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1D4AE" w14:textId="77777777" w:rsidR="009652FC" w:rsidRPr="00B92FBA" w:rsidRDefault="009652FC" w:rsidP="00461F7A">
      <w:pPr>
        <w:spacing w:line="276" w:lineRule="auto"/>
        <w:jc w:val="both"/>
        <w:rPr>
          <w:rFonts w:asciiTheme="minorHAnsi" w:hAnsiTheme="minorHAnsi" w:cstheme="minorHAnsi"/>
          <w:bCs/>
          <w:sz w:val="22"/>
          <w:szCs w:val="22"/>
        </w:rPr>
      </w:pPr>
    </w:p>
    <w:p w14:paraId="67B4B3FC" w14:textId="77777777" w:rsidR="00507FC1" w:rsidRPr="00E503EA" w:rsidRDefault="00507FC1" w:rsidP="00507FC1">
      <w:pPr>
        <w:spacing w:line="276" w:lineRule="auto"/>
        <w:jc w:val="center"/>
        <w:rPr>
          <w:rFonts w:asciiTheme="minorHAnsi" w:hAnsiTheme="minorHAnsi" w:cstheme="minorHAnsi"/>
          <w:b/>
          <w:bCs/>
          <w:sz w:val="22"/>
          <w:szCs w:val="22"/>
        </w:rPr>
      </w:pPr>
      <w:r w:rsidRPr="00E503EA">
        <w:rPr>
          <w:rFonts w:asciiTheme="minorHAnsi" w:hAnsiTheme="minorHAnsi" w:cstheme="minorHAnsi"/>
          <w:b/>
          <w:bCs/>
          <w:sz w:val="22"/>
          <w:szCs w:val="22"/>
        </w:rPr>
        <w:t xml:space="preserve">VZOREC OKVIRNEGA SPORAZUMA </w:t>
      </w:r>
    </w:p>
    <w:p w14:paraId="1A69C428" w14:textId="77777777" w:rsidR="00507FC1" w:rsidRPr="00E503EA" w:rsidRDefault="00507FC1" w:rsidP="00507FC1">
      <w:pPr>
        <w:spacing w:line="276" w:lineRule="auto"/>
        <w:jc w:val="both"/>
        <w:rPr>
          <w:rFonts w:asciiTheme="minorHAnsi" w:hAnsiTheme="minorHAnsi" w:cstheme="minorHAnsi"/>
          <w:bCs/>
          <w:sz w:val="22"/>
          <w:szCs w:val="22"/>
        </w:rPr>
      </w:pPr>
    </w:p>
    <w:p w14:paraId="669704CD" w14:textId="77777777" w:rsidR="00507FC1" w:rsidRPr="00E503EA" w:rsidRDefault="00507FC1" w:rsidP="00507FC1">
      <w:pPr>
        <w:spacing w:line="276" w:lineRule="auto"/>
        <w:jc w:val="both"/>
        <w:rPr>
          <w:rFonts w:asciiTheme="minorHAnsi" w:hAnsiTheme="minorHAnsi" w:cstheme="minorHAnsi"/>
          <w:b/>
          <w:bCs/>
          <w:sz w:val="22"/>
          <w:szCs w:val="22"/>
        </w:rPr>
      </w:pPr>
      <w:r w:rsidRPr="00E503EA">
        <w:rPr>
          <w:rFonts w:asciiTheme="minorHAnsi" w:hAnsiTheme="minorHAnsi" w:cstheme="minorHAnsi"/>
          <w:b/>
          <w:bCs/>
          <w:sz w:val="22"/>
          <w:szCs w:val="22"/>
        </w:rPr>
        <w:t>Naročnik:</w:t>
      </w:r>
    </w:p>
    <w:p w14:paraId="4AA0173F" w14:textId="77777777" w:rsidR="00507FC1" w:rsidRPr="00E503EA" w:rsidRDefault="00507FC1" w:rsidP="00507FC1">
      <w:pPr>
        <w:shd w:val="clear" w:color="auto" w:fill="FFFFFF"/>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 xml:space="preserve">JAVNE SLUŽBE PTUJ d.o.o., ULICA HEROJA LACKA 3, 2250 PTUJ, matična številka 3441890000, </w:t>
      </w:r>
      <w:r w:rsidRPr="00E503EA">
        <w:rPr>
          <w:rFonts w:asciiTheme="minorHAnsi" w:hAnsiTheme="minorHAnsi"/>
          <w:sz w:val="22"/>
          <w:szCs w:val="22"/>
        </w:rPr>
        <w:t>ID za DDV/VAT: SI92851525</w:t>
      </w:r>
      <w:r w:rsidRPr="00E503EA">
        <w:rPr>
          <w:rFonts w:asciiTheme="minorHAnsi" w:hAnsiTheme="minorHAnsi" w:cstheme="minorHAnsi"/>
          <w:sz w:val="22"/>
          <w:szCs w:val="22"/>
        </w:rPr>
        <w:t>, ki jih zastopa direktor, mag. Alen Hodnik</w:t>
      </w:r>
    </w:p>
    <w:p w14:paraId="7AA89F81"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(v nadaljevanju</w:t>
      </w:r>
      <w:r w:rsidRPr="00E503EA">
        <w:rPr>
          <w:rFonts w:asciiTheme="minorHAnsi" w:hAnsiTheme="minorHAnsi" w:cstheme="minorHAnsi"/>
          <w:b/>
          <w:sz w:val="22"/>
          <w:szCs w:val="22"/>
        </w:rPr>
        <w:t xml:space="preserve">  - zavarovanec</w:t>
      </w:r>
      <w:r w:rsidRPr="00E503EA">
        <w:rPr>
          <w:rFonts w:asciiTheme="minorHAnsi" w:hAnsiTheme="minorHAnsi" w:cstheme="minorHAnsi"/>
          <w:sz w:val="22"/>
          <w:szCs w:val="22"/>
        </w:rPr>
        <w:t>)</w:t>
      </w:r>
    </w:p>
    <w:p w14:paraId="31FC0CFA"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sz w:val="22"/>
          <w:szCs w:val="22"/>
        </w:rPr>
        <w:t xml:space="preserve">in </w:t>
      </w:r>
    </w:p>
    <w:p w14:paraId="2D8AA910" w14:textId="77777777" w:rsidR="00507FC1" w:rsidRPr="00E503EA" w:rsidRDefault="00507FC1" w:rsidP="00507FC1">
      <w:pPr>
        <w:spacing w:line="276" w:lineRule="auto"/>
        <w:jc w:val="both"/>
        <w:rPr>
          <w:rFonts w:asciiTheme="minorHAnsi" w:hAnsiTheme="minorHAnsi" w:cstheme="minorHAnsi"/>
          <w:sz w:val="22"/>
          <w:szCs w:val="22"/>
        </w:rPr>
      </w:pPr>
      <w:r w:rsidRPr="00E503EA">
        <w:rPr>
          <w:rFonts w:asciiTheme="minorHAnsi" w:hAnsiTheme="minorHAnsi" w:cstheme="minorHAnsi"/>
          <w:b/>
          <w:bCs/>
          <w:sz w:val="22"/>
          <w:szCs w:val="22"/>
        </w:rPr>
        <w:t>Ponudnik</w:t>
      </w:r>
      <w:r w:rsidRPr="00E503EA">
        <w:rPr>
          <w:rFonts w:asciiTheme="minorHAnsi" w:hAnsiTheme="minorHAnsi" w:cstheme="minorHAnsi"/>
          <w:sz w:val="22"/>
          <w:szCs w:val="22"/>
        </w:rPr>
        <w:t xml:space="preserve"> (firma in sedež) _______________________________________________, matična številka ____________________ID za DDV: _________________, ki ga zastopa: ___________________________, </w:t>
      </w:r>
    </w:p>
    <w:p w14:paraId="3B84A746" w14:textId="77777777" w:rsidR="00507FC1" w:rsidRDefault="00507FC1" w:rsidP="00507FC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 nadaljevanju - </w:t>
      </w:r>
      <w:r w:rsidRPr="006C637C">
        <w:rPr>
          <w:rFonts w:asciiTheme="minorHAnsi" w:hAnsiTheme="minorHAnsi" w:cstheme="minorHAnsi"/>
          <w:b/>
          <w:sz w:val="22"/>
          <w:szCs w:val="22"/>
        </w:rPr>
        <w:t>zavarovatelj</w:t>
      </w:r>
      <w:r>
        <w:rPr>
          <w:rFonts w:asciiTheme="minorHAnsi" w:hAnsiTheme="minorHAnsi" w:cstheme="minorHAnsi"/>
          <w:sz w:val="22"/>
          <w:szCs w:val="22"/>
        </w:rPr>
        <w:t>)</w:t>
      </w:r>
    </w:p>
    <w:p w14:paraId="6B1207D0" w14:textId="77777777" w:rsidR="00507FC1" w:rsidRPr="00DC1A4B" w:rsidRDefault="00507FC1" w:rsidP="00507FC1">
      <w:pPr>
        <w:spacing w:line="276" w:lineRule="auto"/>
        <w:jc w:val="both"/>
        <w:rPr>
          <w:rFonts w:asciiTheme="minorHAnsi" w:hAnsiTheme="minorHAnsi" w:cstheme="minorHAnsi"/>
          <w:sz w:val="22"/>
          <w:szCs w:val="22"/>
        </w:rPr>
      </w:pPr>
    </w:p>
    <w:p w14:paraId="2DC2992B"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skleneta na podlagi javnega naročila po </w:t>
      </w:r>
      <w:r>
        <w:rPr>
          <w:rFonts w:asciiTheme="minorHAnsi" w:hAnsiTheme="minorHAnsi" w:cstheme="minorHAnsi"/>
          <w:sz w:val="22"/>
          <w:szCs w:val="22"/>
        </w:rPr>
        <w:t>odprtem p</w:t>
      </w:r>
      <w:r w:rsidRPr="00DC1A4B">
        <w:rPr>
          <w:rFonts w:asciiTheme="minorHAnsi" w:hAnsiTheme="minorHAnsi" w:cstheme="minorHAnsi"/>
          <w:sz w:val="22"/>
          <w:szCs w:val="22"/>
        </w:rPr>
        <w:t xml:space="preserve">ostopku </w:t>
      </w:r>
      <w:r>
        <w:rPr>
          <w:rFonts w:asciiTheme="minorHAnsi" w:hAnsiTheme="minorHAnsi" w:cstheme="minorHAnsi"/>
          <w:sz w:val="22"/>
          <w:szCs w:val="22"/>
        </w:rPr>
        <w:t xml:space="preserve"> št. ___________</w:t>
      </w:r>
    </w:p>
    <w:p w14:paraId="1D7AE1F6" w14:textId="77777777" w:rsidR="00507FC1" w:rsidRPr="00DC1A4B" w:rsidRDefault="00507FC1" w:rsidP="00507FC1">
      <w:pPr>
        <w:spacing w:line="276" w:lineRule="auto"/>
        <w:jc w:val="both"/>
        <w:rPr>
          <w:rFonts w:asciiTheme="minorHAnsi" w:hAnsiTheme="minorHAnsi" w:cstheme="minorHAnsi"/>
          <w:sz w:val="22"/>
          <w:szCs w:val="22"/>
        </w:rPr>
      </w:pPr>
    </w:p>
    <w:p w14:paraId="0E3B5DF5" w14:textId="77777777" w:rsidR="00507FC1" w:rsidRPr="00B92FBA" w:rsidRDefault="00507FC1" w:rsidP="00507FC1">
      <w:pPr>
        <w:spacing w:line="276" w:lineRule="auto"/>
        <w:jc w:val="both"/>
        <w:rPr>
          <w:rFonts w:asciiTheme="minorHAnsi" w:hAnsiTheme="minorHAnsi" w:cstheme="minorHAnsi"/>
        </w:rPr>
      </w:pPr>
    </w:p>
    <w:p w14:paraId="16902D57" w14:textId="77777777" w:rsidR="00507FC1" w:rsidRPr="00B92FBA" w:rsidRDefault="00507FC1" w:rsidP="00507FC1">
      <w:pPr>
        <w:spacing w:line="276" w:lineRule="auto"/>
        <w:jc w:val="center"/>
        <w:rPr>
          <w:rFonts w:asciiTheme="minorHAnsi" w:hAnsiTheme="minorHAnsi" w:cstheme="minorHAnsi"/>
          <w:b/>
          <w:bCs/>
        </w:rPr>
      </w:pPr>
      <w:r>
        <w:rPr>
          <w:rFonts w:asciiTheme="minorHAnsi" w:hAnsiTheme="minorHAnsi" w:cstheme="minorHAnsi"/>
          <w:b/>
          <w:bCs/>
        </w:rPr>
        <w:t>OKVIRNI SPORAZUM</w:t>
      </w:r>
    </w:p>
    <w:p w14:paraId="342811F6" w14:textId="77777777" w:rsidR="00507FC1" w:rsidRPr="00B92FBA" w:rsidRDefault="00507FC1" w:rsidP="00507FC1">
      <w:pPr>
        <w:spacing w:line="276" w:lineRule="auto"/>
        <w:jc w:val="center"/>
        <w:rPr>
          <w:rFonts w:asciiTheme="minorHAnsi" w:hAnsiTheme="minorHAnsi" w:cstheme="minorHAnsi"/>
          <w:b/>
          <w:bCs/>
        </w:rPr>
      </w:pPr>
      <w:r w:rsidRPr="00B92FBA">
        <w:rPr>
          <w:rFonts w:asciiTheme="minorHAnsi" w:hAnsiTheme="minorHAnsi" w:cstheme="minorHAnsi"/>
          <w:b/>
          <w:bCs/>
        </w:rPr>
        <w:t>O ZAVAROVANJU PREMOŽENJA IN PREMOŽENJSKIH INTERESOV</w:t>
      </w:r>
    </w:p>
    <w:p w14:paraId="0045DC6B" w14:textId="77777777" w:rsidR="00507FC1" w:rsidRDefault="00507FC1" w:rsidP="00507FC1">
      <w:pPr>
        <w:pStyle w:val="BodyText21"/>
        <w:spacing w:after="0" w:line="276" w:lineRule="auto"/>
        <w:rPr>
          <w:rFonts w:asciiTheme="minorHAnsi" w:hAnsiTheme="minorHAnsi" w:cstheme="minorHAnsi"/>
          <w:sz w:val="22"/>
          <w:szCs w:val="22"/>
          <w:lang w:val="en-GB" w:eastAsia="en-US"/>
        </w:rPr>
      </w:pPr>
    </w:p>
    <w:p w14:paraId="1325A461" w14:textId="77777777" w:rsidR="00507FC1" w:rsidRDefault="00507FC1" w:rsidP="00507FC1">
      <w:pPr>
        <w:pStyle w:val="BodyText21"/>
        <w:numPr>
          <w:ilvl w:val="0"/>
          <w:numId w:val="9"/>
        </w:numPr>
        <w:spacing w:after="0" w:line="276" w:lineRule="auto"/>
        <w:jc w:val="center"/>
        <w:rPr>
          <w:rFonts w:asciiTheme="minorHAnsi" w:hAnsiTheme="minorHAnsi" w:cstheme="minorHAnsi"/>
          <w:b/>
          <w:sz w:val="22"/>
          <w:szCs w:val="22"/>
          <w:lang w:val="en-GB" w:eastAsia="en-US"/>
        </w:rPr>
      </w:pPr>
      <w:r w:rsidRPr="00F36BEB">
        <w:rPr>
          <w:rFonts w:asciiTheme="minorHAnsi" w:hAnsiTheme="minorHAnsi" w:cstheme="minorHAnsi"/>
          <w:b/>
          <w:sz w:val="22"/>
          <w:szCs w:val="22"/>
          <w:lang w:val="en-GB" w:eastAsia="en-US"/>
        </w:rPr>
        <w:t>UVODNA DOLOČILA</w:t>
      </w:r>
    </w:p>
    <w:p w14:paraId="261FD6DD" w14:textId="77777777" w:rsidR="00507FC1" w:rsidRPr="00F36BEB" w:rsidRDefault="00507FC1" w:rsidP="00507FC1">
      <w:pPr>
        <w:pStyle w:val="BodyText21"/>
        <w:spacing w:after="0" w:line="276" w:lineRule="auto"/>
        <w:ind w:left="1080"/>
        <w:rPr>
          <w:rFonts w:asciiTheme="minorHAnsi" w:hAnsiTheme="minorHAnsi" w:cstheme="minorHAnsi"/>
          <w:b/>
          <w:sz w:val="22"/>
          <w:szCs w:val="22"/>
          <w:lang w:val="en-GB" w:eastAsia="en-US"/>
        </w:rPr>
      </w:pPr>
    </w:p>
    <w:p w14:paraId="2E8291EB"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B60203B" w14:textId="77777777" w:rsidR="00C220B5" w:rsidRPr="00C220B5" w:rsidRDefault="00C220B5" w:rsidP="00C220B5">
      <w:p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Stranki tega sporazuma uvodoma ugotavljata:</w:t>
      </w:r>
    </w:p>
    <w:p w14:paraId="41C1661A" w14:textId="6C96BB06" w:rsidR="00C220B5" w:rsidRPr="00C220B5" w:rsidRDefault="00C220B5" w:rsidP="00C220B5">
      <w:pPr>
        <w:numPr>
          <w:ilvl w:val="0"/>
          <w:numId w:val="10"/>
        </w:num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 xml:space="preserve">da je naročnik izvedel javno naročilo, objavljeno na Portalu javnih naročil  pod št. objave _______, z namenom sklenitve okvirnega sporazuma za </w:t>
      </w:r>
      <w:r w:rsidR="0068051F" w:rsidRPr="0068051F">
        <w:rPr>
          <w:rFonts w:asciiTheme="minorHAnsi" w:hAnsiTheme="minorHAnsi" w:cstheme="minorHAnsi"/>
          <w:sz w:val="22"/>
          <w:szCs w:val="22"/>
        </w:rPr>
        <w:t xml:space="preserve">storitve zavarovanja premoženja in premoženjskih interesov </w:t>
      </w:r>
      <w:r w:rsidR="0068051F">
        <w:rPr>
          <w:rFonts w:asciiTheme="minorHAnsi" w:hAnsiTheme="minorHAnsi" w:cstheme="minorHAnsi"/>
          <w:sz w:val="22"/>
          <w:szCs w:val="22"/>
        </w:rPr>
        <w:t xml:space="preserve">v katerem je </w:t>
      </w:r>
      <w:r w:rsidRPr="00C220B5">
        <w:rPr>
          <w:rFonts w:asciiTheme="minorHAnsi" w:hAnsiTheme="minorHAnsi" w:cstheme="minorHAnsi"/>
          <w:sz w:val="22"/>
          <w:szCs w:val="22"/>
        </w:rPr>
        <w:t>naročnik izvajalce</w:t>
      </w:r>
      <w:r w:rsidR="0000610E">
        <w:rPr>
          <w:rFonts w:asciiTheme="minorHAnsi" w:hAnsiTheme="minorHAnsi" w:cstheme="minorHAnsi"/>
          <w:sz w:val="22"/>
          <w:szCs w:val="22"/>
        </w:rPr>
        <w:t xml:space="preserve"> (zavarovatelje</w:t>
      </w:r>
      <w:r w:rsidR="001E2520">
        <w:rPr>
          <w:rFonts w:asciiTheme="minorHAnsi" w:hAnsiTheme="minorHAnsi" w:cstheme="minorHAnsi"/>
          <w:sz w:val="22"/>
          <w:szCs w:val="22"/>
        </w:rPr>
        <w:t>)</w:t>
      </w:r>
      <w:r w:rsidRPr="00C220B5">
        <w:rPr>
          <w:rFonts w:asciiTheme="minorHAnsi" w:hAnsiTheme="minorHAnsi" w:cstheme="minorHAnsi"/>
          <w:sz w:val="22"/>
          <w:szCs w:val="22"/>
        </w:rPr>
        <w:t xml:space="preserve"> izbral na podlagi ekonomsko najugodnejše ponudbe in na podlagi pogojev, opredeljenih v razpisni dokumentaciji naročnika,</w:t>
      </w:r>
    </w:p>
    <w:p w14:paraId="2D134B09" w14:textId="04B21BBD" w:rsidR="0068051F" w:rsidRDefault="00C220B5" w:rsidP="00C220B5">
      <w:pPr>
        <w:numPr>
          <w:ilvl w:val="0"/>
          <w:numId w:val="10"/>
        </w:numPr>
        <w:spacing w:line="340" w:lineRule="exact"/>
        <w:jc w:val="both"/>
        <w:rPr>
          <w:rFonts w:asciiTheme="minorHAnsi" w:hAnsiTheme="minorHAnsi" w:cstheme="minorHAnsi"/>
          <w:sz w:val="22"/>
          <w:szCs w:val="22"/>
        </w:rPr>
      </w:pPr>
      <w:r w:rsidRPr="00C220B5">
        <w:rPr>
          <w:rFonts w:asciiTheme="minorHAnsi" w:hAnsiTheme="minorHAnsi" w:cstheme="minorHAnsi"/>
          <w:sz w:val="22"/>
          <w:szCs w:val="22"/>
        </w:rPr>
        <w:t xml:space="preserve">da se s tem sporazumom naročnik in izvajalci </w:t>
      </w:r>
      <w:r w:rsidR="001E2520">
        <w:rPr>
          <w:rFonts w:asciiTheme="minorHAnsi" w:hAnsiTheme="minorHAnsi" w:cstheme="minorHAnsi"/>
          <w:sz w:val="22"/>
          <w:szCs w:val="22"/>
        </w:rPr>
        <w:t xml:space="preserve">(zavarovatelji) </w:t>
      </w:r>
      <w:r w:rsidRPr="00C220B5">
        <w:rPr>
          <w:rFonts w:asciiTheme="minorHAnsi" w:hAnsiTheme="minorHAnsi" w:cstheme="minorHAnsi"/>
          <w:sz w:val="22"/>
          <w:szCs w:val="22"/>
        </w:rPr>
        <w:t>dogovorijo o splošnih pogojih izvajanja predmeta javnega naročila</w:t>
      </w:r>
    </w:p>
    <w:p w14:paraId="3B26FEB6" w14:textId="38DC1AF7" w:rsidR="00507FC1" w:rsidRPr="002A5137" w:rsidRDefault="0068051F" w:rsidP="002A5137">
      <w:pPr>
        <w:numPr>
          <w:ilvl w:val="0"/>
          <w:numId w:val="10"/>
        </w:numPr>
        <w:spacing w:line="340" w:lineRule="exact"/>
        <w:jc w:val="both"/>
        <w:rPr>
          <w:rFonts w:asciiTheme="minorHAnsi" w:hAnsiTheme="minorHAnsi" w:cstheme="minorHAnsi"/>
          <w:sz w:val="22"/>
          <w:szCs w:val="22"/>
        </w:rPr>
      </w:pPr>
      <w:r>
        <w:rPr>
          <w:rFonts w:ascii="Calibri" w:hAnsi="Calibri" w:cs="Calibri"/>
          <w:sz w:val="22"/>
          <w:szCs w:val="22"/>
        </w:rPr>
        <w:t>r</w:t>
      </w:r>
      <w:r w:rsidR="00507FC1" w:rsidRPr="0068051F">
        <w:rPr>
          <w:rFonts w:ascii="Calibri" w:hAnsi="Calibri" w:cs="Calibri"/>
          <w:sz w:val="22"/>
          <w:szCs w:val="22"/>
        </w:rPr>
        <w:t>azpisna dokumentacija in ponudba zavarovatelja sta kot priloga sestavni del tega sporazuma.</w:t>
      </w:r>
    </w:p>
    <w:p w14:paraId="620665CE" w14:textId="77777777" w:rsidR="00507FC1" w:rsidRPr="00DC1A4B" w:rsidRDefault="00507FC1" w:rsidP="00507FC1">
      <w:pPr>
        <w:spacing w:line="276" w:lineRule="auto"/>
        <w:jc w:val="both"/>
        <w:rPr>
          <w:rFonts w:asciiTheme="minorHAnsi" w:hAnsiTheme="minorHAnsi" w:cstheme="minorHAnsi"/>
          <w:sz w:val="22"/>
          <w:szCs w:val="22"/>
        </w:rPr>
      </w:pPr>
    </w:p>
    <w:p w14:paraId="2A7C79F0" w14:textId="77777777" w:rsidR="00507FC1" w:rsidRPr="00F36BEB" w:rsidRDefault="00507FC1" w:rsidP="00507FC1">
      <w:pPr>
        <w:pStyle w:val="Odstavekseznama"/>
        <w:numPr>
          <w:ilvl w:val="0"/>
          <w:numId w:val="9"/>
        </w:numPr>
        <w:jc w:val="center"/>
        <w:rPr>
          <w:rFonts w:asciiTheme="minorHAnsi" w:hAnsiTheme="minorHAnsi" w:cstheme="minorHAnsi"/>
          <w:b/>
          <w:bCs/>
        </w:rPr>
      </w:pPr>
      <w:r w:rsidRPr="00F36BEB">
        <w:rPr>
          <w:rFonts w:asciiTheme="minorHAnsi" w:hAnsiTheme="minorHAnsi" w:cstheme="minorHAnsi"/>
          <w:b/>
          <w:bCs/>
        </w:rPr>
        <w:t>PREDMET POGODBE</w:t>
      </w:r>
    </w:p>
    <w:p w14:paraId="045EA776"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E4B00FB"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Predmet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so naslednje vrste zavarovanj:</w:t>
      </w:r>
    </w:p>
    <w:p w14:paraId="5E716FFA" w14:textId="77777777" w:rsidR="00507FC1" w:rsidRPr="00B92FBA" w:rsidRDefault="00507FC1" w:rsidP="00507FC1">
      <w:pPr>
        <w:spacing w:line="276" w:lineRule="auto"/>
        <w:jc w:val="both"/>
        <w:rPr>
          <w:rFonts w:asciiTheme="minorHAnsi" w:hAnsiTheme="minorHAnsi" w:cstheme="minorHAnsi"/>
          <w:b/>
          <w:sz w:val="14"/>
          <w:szCs w:val="14"/>
        </w:rPr>
      </w:pPr>
    </w:p>
    <w:p w14:paraId="40E1BF02" w14:textId="77777777" w:rsidR="00507FC1" w:rsidRPr="00B92FBA" w:rsidRDefault="00507FC1" w:rsidP="00507FC1">
      <w:pPr>
        <w:spacing w:line="276" w:lineRule="auto"/>
        <w:jc w:val="both"/>
        <w:rPr>
          <w:rFonts w:asciiTheme="minorHAnsi" w:hAnsiTheme="minorHAnsi" w:cstheme="minorHAnsi"/>
          <w:b/>
          <w:sz w:val="22"/>
          <w:szCs w:val="22"/>
        </w:rPr>
      </w:pPr>
      <w:r>
        <w:rPr>
          <w:rFonts w:asciiTheme="minorHAnsi" w:hAnsiTheme="minorHAnsi" w:cstheme="minorHAnsi"/>
          <w:b/>
          <w:sz w:val="22"/>
          <w:szCs w:val="22"/>
        </w:rPr>
        <w:t>SKLOP 1</w:t>
      </w:r>
    </w:p>
    <w:p w14:paraId="2F698CDD"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Požarno zavarovanje</w:t>
      </w:r>
      <w:r w:rsidRPr="00DC1A4B">
        <w:rPr>
          <w:rFonts w:asciiTheme="minorHAnsi" w:hAnsiTheme="minorHAnsi" w:cstheme="minorHAnsi"/>
          <w:lang w:val="sl-SI"/>
        </w:rPr>
        <w:t>,</w:t>
      </w:r>
    </w:p>
    <w:p w14:paraId="7F4DCBA7"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obratovalnega zastoja zaradi požara;</w:t>
      </w:r>
    </w:p>
    <w:p w14:paraId="668ACFE9"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w:t>
      </w:r>
      <w:r w:rsidRPr="00DC1A4B">
        <w:rPr>
          <w:rFonts w:asciiTheme="minorHAnsi" w:hAnsiTheme="minorHAnsi" w:cstheme="minorHAnsi"/>
          <w:lang w:val="sl-SI"/>
        </w:rPr>
        <w:t xml:space="preserve"> </w:t>
      </w:r>
      <w:r>
        <w:rPr>
          <w:rFonts w:asciiTheme="minorHAnsi" w:hAnsiTheme="minorHAnsi" w:cstheme="minorHAnsi"/>
          <w:lang w:val="sl-SI"/>
        </w:rPr>
        <w:t>v</w:t>
      </w:r>
      <w:r w:rsidRPr="00DC1A4B">
        <w:rPr>
          <w:rFonts w:asciiTheme="minorHAnsi" w:hAnsiTheme="minorHAnsi" w:cstheme="minorHAnsi"/>
          <w:lang w:val="sl-SI"/>
        </w:rPr>
        <w:t>lom</w:t>
      </w:r>
      <w:r>
        <w:rPr>
          <w:rFonts w:asciiTheme="minorHAnsi" w:hAnsiTheme="minorHAnsi" w:cstheme="minorHAnsi"/>
          <w:lang w:val="sl-SI"/>
        </w:rPr>
        <w:t>a</w:t>
      </w:r>
      <w:r w:rsidRPr="00DC1A4B">
        <w:rPr>
          <w:rFonts w:asciiTheme="minorHAnsi" w:hAnsiTheme="minorHAnsi" w:cstheme="minorHAnsi"/>
          <w:lang w:val="sl-SI"/>
        </w:rPr>
        <w:t>,</w:t>
      </w:r>
    </w:p>
    <w:p w14:paraId="7656FC6D"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proofErr w:type="spellStart"/>
      <w:r w:rsidRPr="00DC1A4B">
        <w:rPr>
          <w:rFonts w:asciiTheme="minorHAnsi" w:hAnsiTheme="minorHAnsi" w:cstheme="minorHAnsi"/>
          <w:lang w:val="sl-SI"/>
        </w:rPr>
        <w:t>Strojelom</w:t>
      </w:r>
      <w:r>
        <w:rPr>
          <w:rFonts w:asciiTheme="minorHAnsi" w:hAnsiTheme="minorHAnsi" w:cstheme="minorHAnsi"/>
          <w:lang w:val="sl-SI"/>
        </w:rPr>
        <w:t>no</w:t>
      </w:r>
      <w:proofErr w:type="spellEnd"/>
      <w:r>
        <w:rPr>
          <w:rFonts w:asciiTheme="minorHAnsi" w:hAnsiTheme="minorHAnsi" w:cstheme="minorHAnsi"/>
          <w:lang w:val="sl-SI"/>
        </w:rPr>
        <w:t xml:space="preserve"> zavarovanje</w:t>
      </w:r>
      <w:r w:rsidRPr="00DC1A4B">
        <w:rPr>
          <w:rFonts w:asciiTheme="minorHAnsi" w:hAnsiTheme="minorHAnsi" w:cstheme="minorHAnsi"/>
          <w:lang w:val="sl-SI"/>
        </w:rPr>
        <w:t>,</w:t>
      </w:r>
    </w:p>
    <w:p w14:paraId="021ED930"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Zava</w:t>
      </w:r>
      <w:r>
        <w:rPr>
          <w:rFonts w:asciiTheme="minorHAnsi" w:hAnsiTheme="minorHAnsi" w:cstheme="minorHAnsi"/>
          <w:lang w:val="sl-SI"/>
        </w:rPr>
        <w:t>rovanje stekla</w:t>
      </w:r>
      <w:r w:rsidRPr="00DC1A4B">
        <w:rPr>
          <w:rFonts w:asciiTheme="minorHAnsi" w:hAnsiTheme="minorHAnsi" w:cstheme="minorHAnsi"/>
          <w:lang w:val="sl-SI"/>
        </w:rPr>
        <w:t>,</w:t>
      </w:r>
    </w:p>
    <w:p w14:paraId="747EB604"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lastRenderedPageBreak/>
        <w:t>Zavarovanje računalnikov,</w:t>
      </w:r>
    </w:p>
    <w:p w14:paraId="3C199E68" w14:textId="77777777" w:rsidR="00507FC1" w:rsidRPr="00DC1A4B"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Zavarovanje sploš</w:t>
      </w:r>
      <w:r>
        <w:rPr>
          <w:rFonts w:asciiTheme="minorHAnsi" w:hAnsiTheme="minorHAnsi" w:cstheme="minorHAnsi"/>
          <w:lang w:val="sl-SI"/>
        </w:rPr>
        <w:t>ne odgovornosti.</w:t>
      </w:r>
    </w:p>
    <w:p w14:paraId="3DDEDC5D" w14:textId="77777777" w:rsidR="00507FC1" w:rsidRDefault="00507FC1" w:rsidP="00507FC1">
      <w:pPr>
        <w:pStyle w:val="BodyText22"/>
        <w:spacing w:line="276" w:lineRule="auto"/>
        <w:rPr>
          <w:rFonts w:asciiTheme="minorHAnsi" w:hAnsiTheme="minorHAnsi" w:cstheme="minorHAnsi"/>
          <w:lang w:val="sl-SI"/>
        </w:rPr>
      </w:pPr>
    </w:p>
    <w:p w14:paraId="29B8BACC" w14:textId="77777777" w:rsidR="00507FC1" w:rsidRPr="00B92FBA" w:rsidRDefault="00507FC1" w:rsidP="00507FC1">
      <w:pPr>
        <w:spacing w:line="276" w:lineRule="auto"/>
        <w:jc w:val="both"/>
        <w:rPr>
          <w:rFonts w:asciiTheme="minorHAnsi" w:hAnsiTheme="minorHAnsi" w:cstheme="minorHAnsi"/>
          <w:b/>
          <w:sz w:val="22"/>
          <w:szCs w:val="22"/>
        </w:rPr>
      </w:pPr>
      <w:r>
        <w:rPr>
          <w:rFonts w:asciiTheme="minorHAnsi" w:hAnsiTheme="minorHAnsi" w:cstheme="minorHAnsi"/>
          <w:b/>
          <w:sz w:val="22"/>
          <w:szCs w:val="22"/>
        </w:rPr>
        <w:t>SKLOP 2</w:t>
      </w:r>
    </w:p>
    <w:p w14:paraId="2EE2E3E0" w14:textId="77777777" w:rsidR="00507FC1" w:rsidRDefault="00507FC1" w:rsidP="00507FC1">
      <w:pPr>
        <w:pStyle w:val="BodyText22"/>
        <w:numPr>
          <w:ilvl w:val="0"/>
          <w:numId w:val="5"/>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motornih vozil,</w:t>
      </w:r>
    </w:p>
    <w:p w14:paraId="514CD1F4" w14:textId="77777777" w:rsidR="00507FC1" w:rsidRDefault="00507FC1" w:rsidP="00507FC1">
      <w:pPr>
        <w:pStyle w:val="Odstavekseznama"/>
        <w:numPr>
          <w:ilvl w:val="0"/>
          <w:numId w:val="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SPLOŠNE DOLOČBE</w:t>
      </w:r>
    </w:p>
    <w:p w14:paraId="0B1F65B8" w14:textId="77777777" w:rsidR="00507FC1" w:rsidRPr="001D6941" w:rsidRDefault="00507FC1" w:rsidP="00507FC1">
      <w:pPr>
        <w:spacing w:line="276" w:lineRule="auto"/>
        <w:ind w:left="360"/>
        <w:rPr>
          <w:rFonts w:asciiTheme="minorHAnsi" w:hAnsiTheme="minorHAnsi" w:cstheme="minorHAnsi"/>
          <w:b/>
          <w:bCs/>
        </w:rPr>
      </w:pPr>
    </w:p>
    <w:p w14:paraId="4E8E02C8"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90DA2AD" w14:textId="169F13D4" w:rsidR="00507FC1" w:rsidRPr="006C0081" w:rsidRDefault="00507FC1" w:rsidP="00507FC1">
      <w:pPr>
        <w:pStyle w:val="Naslov2MK"/>
        <w:tabs>
          <w:tab w:val="clear" w:pos="720"/>
        </w:tabs>
        <w:spacing w:line="276" w:lineRule="auto"/>
        <w:ind w:left="0" w:firstLine="0"/>
        <w:jc w:val="both"/>
        <w:rPr>
          <w:rFonts w:asciiTheme="minorHAnsi" w:hAnsiTheme="minorHAnsi" w:cstheme="minorHAnsi"/>
          <w:b w:val="0"/>
          <w:bCs w:val="0"/>
        </w:rPr>
      </w:pPr>
      <w:r w:rsidRPr="006C0081">
        <w:rPr>
          <w:rFonts w:asciiTheme="minorHAnsi" w:hAnsiTheme="minorHAnsi" w:cstheme="minorHAnsi"/>
          <w:b w:val="0"/>
        </w:rPr>
        <w:t xml:space="preserve">Okvirni sporazum se sklepa za zavarovalno obdobje </w:t>
      </w:r>
      <w:r w:rsidR="00D63675">
        <w:rPr>
          <w:rFonts w:asciiTheme="minorHAnsi" w:hAnsiTheme="minorHAnsi" w:cstheme="minorHAnsi"/>
          <w:b w:val="0"/>
        </w:rPr>
        <w:t>3</w:t>
      </w:r>
      <w:r w:rsidR="00E75EED">
        <w:rPr>
          <w:rFonts w:asciiTheme="minorHAnsi" w:hAnsiTheme="minorHAnsi" w:cstheme="minorHAnsi"/>
          <w:b w:val="0"/>
        </w:rPr>
        <w:t>6</w:t>
      </w:r>
      <w:r w:rsidR="00D63675">
        <w:rPr>
          <w:rFonts w:asciiTheme="minorHAnsi" w:hAnsiTheme="minorHAnsi" w:cstheme="minorHAnsi"/>
          <w:b w:val="0"/>
        </w:rPr>
        <w:t xml:space="preserve"> mesecev</w:t>
      </w:r>
      <w:r w:rsidRPr="006C0081">
        <w:rPr>
          <w:rFonts w:asciiTheme="minorHAnsi" w:hAnsiTheme="minorHAnsi" w:cstheme="minorHAnsi"/>
          <w:b w:val="0"/>
        </w:rPr>
        <w:t xml:space="preserve">, in sicer od </w:t>
      </w:r>
      <w:r>
        <w:rPr>
          <w:rFonts w:asciiTheme="minorHAnsi" w:hAnsiTheme="minorHAnsi" w:cstheme="minorHAnsi"/>
          <w:b w:val="0"/>
        </w:rPr>
        <w:t>01.0</w:t>
      </w:r>
      <w:r w:rsidR="00E75EED">
        <w:rPr>
          <w:rFonts w:asciiTheme="minorHAnsi" w:hAnsiTheme="minorHAnsi" w:cstheme="minorHAnsi"/>
          <w:b w:val="0"/>
        </w:rPr>
        <w:t>1</w:t>
      </w:r>
      <w:r>
        <w:rPr>
          <w:rFonts w:asciiTheme="minorHAnsi" w:hAnsiTheme="minorHAnsi" w:cstheme="minorHAnsi"/>
          <w:b w:val="0"/>
        </w:rPr>
        <w:t>.</w:t>
      </w:r>
      <w:r w:rsidR="00CA0403">
        <w:rPr>
          <w:rFonts w:asciiTheme="minorHAnsi" w:hAnsiTheme="minorHAnsi" w:cstheme="minorHAnsi"/>
          <w:b w:val="0"/>
        </w:rPr>
        <w:t>20</w:t>
      </w:r>
      <w:r w:rsidR="005D547A">
        <w:rPr>
          <w:rFonts w:asciiTheme="minorHAnsi" w:hAnsiTheme="minorHAnsi" w:cstheme="minorHAnsi"/>
          <w:b w:val="0"/>
        </w:rPr>
        <w:t>2</w:t>
      </w:r>
      <w:r w:rsidR="00747896">
        <w:rPr>
          <w:rFonts w:asciiTheme="minorHAnsi" w:hAnsiTheme="minorHAnsi" w:cstheme="minorHAnsi"/>
          <w:b w:val="0"/>
        </w:rPr>
        <w:t>6</w:t>
      </w:r>
      <w:r>
        <w:rPr>
          <w:rFonts w:asciiTheme="minorHAnsi" w:hAnsiTheme="minorHAnsi" w:cstheme="minorHAnsi"/>
          <w:b w:val="0"/>
        </w:rPr>
        <w:t xml:space="preserve"> od 00.00 </w:t>
      </w:r>
      <w:r w:rsidRPr="006C0081">
        <w:rPr>
          <w:rFonts w:asciiTheme="minorHAnsi" w:hAnsiTheme="minorHAnsi" w:cstheme="minorHAnsi"/>
          <w:b w:val="0"/>
        </w:rPr>
        <w:t>do</w:t>
      </w:r>
      <w:r>
        <w:rPr>
          <w:rFonts w:asciiTheme="minorHAnsi" w:hAnsiTheme="minorHAnsi" w:cstheme="minorHAnsi"/>
          <w:b w:val="0"/>
        </w:rPr>
        <w:t xml:space="preserve"> 31.12.20</w:t>
      </w:r>
      <w:r w:rsidR="00BD67C9">
        <w:rPr>
          <w:rFonts w:asciiTheme="minorHAnsi" w:hAnsiTheme="minorHAnsi" w:cstheme="minorHAnsi"/>
          <w:b w:val="0"/>
        </w:rPr>
        <w:t>2</w:t>
      </w:r>
      <w:r w:rsidR="00801F54">
        <w:rPr>
          <w:rFonts w:asciiTheme="minorHAnsi" w:hAnsiTheme="minorHAnsi" w:cstheme="minorHAnsi"/>
          <w:b w:val="0"/>
        </w:rPr>
        <w:t>8</w:t>
      </w:r>
      <w:r>
        <w:rPr>
          <w:rFonts w:asciiTheme="minorHAnsi" w:hAnsiTheme="minorHAnsi" w:cstheme="minorHAnsi"/>
          <w:b w:val="0"/>
        </w:rPr>
        <w:t xml:space="preserve"> do 24.00</w:t>
      </w:r>
      <w:r w:rsidRPr="006C0081">
        <w:rPr>
          <w:rFonts w:asciiTheme="minorHAnsi" w:hAnsiTheme="minorHAnsi" w:cstheme="minorHAnsi"/>
          <w:b w:val="0"/>
        </w:rPr>
        <w:t>.</w:t>
      </w:r>
      <w:r w:rsidRPr="006C0081">
        <w:rPr>
          <w:rFonts w:asciiTheme="minorHAnsi" w:hAnsiTheme="minorHAnsi" w:cstheme="minorHAnsi"/>
          <w:b w:val="0"/>
          <w:bCs w:val="0"/>
        </w:rPr>
        <w:t xml:space="preserve"> </w:t>
      </w:r>
    </w:p>
    <w:p w14:paraId="5B268F87" w14:textId="77777777" w:rsidR="00507FC1" w:rsidRDefault="00507FC1" w:rsidP="00507FC1">
      <w:pPr>
        <w:spacing w:line="276" w:lineRule="auto"/>
        <w:jc w:val="both"/>
        <w:rPr>
          <w:rFonts w:asciiTheme="minorHAnsi" w:hAnsiTheme="minorHAnsi" w:cstheme="minorHAnsi"/>
          <w:sz w:val="22"/>
          <w:szCs w:val="22"/>
        </w:rPr>
      </w:pPr>
    </w:p>
    <w:p w14:paraId="715D0F39"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1A1DEE1A" w14:textId="0F833911" w:rsidR="00507FC1"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Zavarovanec s podpisom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sprejema splošne in posebne zavarovalne pogoje zavarovatelja v obsegu, ki niso v nasprotju z zahtevami, dopolnitvami in spremembami razpisne dokumentacije zavarovanca v javnem naročilu, navedenem v 1. členu te pogodbe</w:t>
      </w:r>
      <w:r>
        <w:rPr>
          <w:rFonts w:asciiTheme="minorHAnsi" w:hAnsiTheme="minorHAnsi" w:cstheme="minorHAnsi"/>
          <w:sz w:val="22"/>
          <w:szCs w:val="22"/>
        </w:rPr>
        <w:t>, h kateremu so bili tudi priloženi.</w:t>
      </w:r>
      <w:r w:rsidRPr="00DC1A4B">
        <w:rPr>
          <w:rFonts w:asciiTheme="minorHAnsi" w:hAnsiTheme="minorHAnsi" w:cstheme="minorHAnsi"/>
          <w:sz w:val="22"/>
          <w:szCs w:val="22"/>
        </w:rPr>
        <w:t xml:space="preserve"> </w:t>
      </w:r>
    </w:p>
    <w:p w14:paraId="38310044" w14:textId="4AE4084B" w:rsidR="00156451" w:rsidRDefault="00156451" w:rsidP="00507FC1">
      <w:pPr>
        <w:spacing w:line="276" w:lineRule="auto"/>
        <w:jc w:val="both"/>
        <w:rPr>
          <w:rFonts w:asciiTheme="minorHAnsi" w:hAnsiTheme="minorHAnsi" w:cstheme="minorHAnsi"/>
          <w:sz w:val="22"/>
          <w:szCs w:val="22"/>
        </w:rPr>
      </w:pPr>
    </w:p>
    <w:p w14:paraId="0944209C" w14:textId="6E9AC745" w:rsidR="00507FC1" w:rsidRDefault="00156451" w:rsidP="002A5137">
      <w:pPr>
        <w:spacing w:line="276" w:lineRule="auto"/>
        <w:ind w:right="-142"/>
        <w:jc w:val="both"/>
        <w:rPr>
          <w:rFonts w:asciiTheme="minorHAnsi" w:hAnsiTheme="minorHAnsi" w:cstheme="minorHAnsi"/>
          <w:sz w:val="22"/>
          <w:szCs w:val="22"/>
        </w:rPr>
      </w:pPr>
      <w:r w:rsidRPr="00156451">
        <w:rPr>
          <w:rFonts w:asciiTheme="minorHAnsi" w:hAnsiTheme="minorHAnsi" w:cstheme="minorHAnsi"/>
          <w:sz w:val="22"/>
          <w:szCs w:val="22"/>
        </w:rPr>
        <w:t>Pogodbeni stranki bosta podpisali ustrezne zavarovalne police, s katerimi bosta konkretizirali</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posamezne vrste zavarovanj. Police morajo vsebovati vse dogovorjene elemente iz ponudbe</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zavarovalnice in te pogodbe. Naročnik ob podpisu pogodbe sprejema splošne in posebne pogoje</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zavarovalnice za posamezno vrsto zavarovanja, priložene ponudbi na podlagi javnega naročila, v</w:t>
      </w:r>
      <w:r w:rsidR="00412087">
        <w:rPr>
          <w:rFonts w:asciiTheme="minorHAnsi" w:hAnsiTheme="minorHAnsi" w:cstheme="minorHAnsi"/>
          <w:sz w:val="22"/>
          <w:szCs w:val="22"/>
        </w:rPr>
        <w:t xml:space="preserve"> </w:t>
      </w:r>
      <w:r w:rsidRPr="00156451">
        <w:rPr>
          <w:rFonts w:asciiTheme="minorHAnsi" w:hAnsiTheme="minorHAnsi" w:cstheme="minorHAnsi"/>
          <w:sz w:val="22"/>
          <w:szCs w:val="22"/>
        </w:rPr>
        <w:t>kolikor se nista stranki glede posameznih določil s to pogodbo dogovorili drugače.</w:t>
      </w:r>
    </w:p>
    <w:p w14:paraId="15A3A6E3" w14:textId="77777777" w:rsidR="00507FC1" w:rsidRPr="00DC1A4B" w:rsidRDefault="00507FC1" w:rsidP="00507FC1">
      <w:pPr>
        <w:spacing w:line="276" w:lineRule="auto"/>
        <w:jc w:val="both"/>
        <w:rPr>
          <w:rFonts w:asciiTheme="minorHAnsi" w:hAnsiTheme="minorHAnsi" w:cstheme="minorHAnsi"/>
          <w:sz w:val="22"/>
          <w:szCs w:val="22"/>
        </w:rPr>
      </w:pPr>
    </w:p>
    <w:p w14:paraId="42461E5E" w14:textId="77777777" w:rsidR="00507FC1" w:rsidRDefault="00507FC1" w:rsidP="00507FC1">
      <w:pPr>
        <w:pStyle w:val="Odstavekseznama"/>
        <w:numPr>
          <w:ilvl w:val="0"/>
          <w:numId w:val="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POGODBENA VREDNOST</w:t>
      </w:r>
    </w:p>
    <w:p w14:paraId="1707D611" w14:textId="77777777" w:rsidR="00507FC1" w:rsidRPr="001D6941" w:rsidRDefault="00507FC1" w:rsidP="00507FC1">
      <w:pPr>
        <w:spacing w:line="276" w:lineRule="auto"/>
        <w:ind w:left="360"/>
        <w:rPr>
          <w:rFonts w:asciiTheme="minorHAnsi" w:hAnsiTheme="minorHAnsi" w:cstheme="minorHAnsi"/>
          <w:b/>
          <w:bCs/>
        </w:rPr>
      </w:pPr>
    </w:p>
    <w:p w14:paraId="22ABFC74"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B00C369" w14:textId="48D1925A" w:rsidR="00507FC1" w:rsidRPr="00DC1A4B" w:rsidRDefault="00507FC1" w:rsidP="00507FC1">
      <w:pPr>
        <w:pStyle w:val="BodyText21"/>
        <w:spacing w:after="0" w:line="276" w:lineRule="auto"/>
        <w:rPr>
          <w:rFonts w:asciiTheme="minorHAnsi" w:hAnsiTheme="minorHAnsi" w:cstheme="minorHAnsi"/>
          <w:b/>
          <w:bCs/>
          <w:sz w:val="22"/>
          <w:szCs w:val="22"/>
        </w:rPr>
      </w:pPr>
      <w:r w:rsidRPr="00154242">
        <w:rPr>
          <w:rFonts w:asciiTheme="minorHAnsi" w:hAnsiTheme="minorHAnsi" w:cstheme="minorHAnsi"/>
          <w:sz w:val="22"/>
          <w:szCs w:val="22"/>
        </w:rPr>
        <w:t>Zavarovalne premije za celotno zavarovalno obdobje</w:t>
      </w:r>
      <w:r>
        <w:rPr>
          <w:rFonts w:asciiTheme="minorHAnsi" w:hAnsiTheme="minorHAnsi" w:cstheme="minorHAnsi"/>
          <w:sz w:val="22"/>
          <w:szCs w:val="22"/>
        </w:rPr>
        <w:t xml:space="preserve"> </w:t>
      </w:r>
      <w:r w:rsidR="005055D3">
        <w:rPr>
          <w:rFonts w:asciiTheme="minorHAnsi" w:hAnsiTheme="minorHAnsi" w:cstheme="minorHAnsi"/>
          <w:sz w:val="22"/>
          <w:szCs w:val="22"/>
        </w:rPr>
        <w:t>3</w:t>
      </w:r>
      <w:r w:rsidR="00E75EED">
        <w:rPr>
          <w:rFonts w:asciiTheme="minorHAnsi" w:hAnsiTheme="minorHAnsi" w:cstheme="minorHAnsi"/>
          <w:sz w:val="22"/>
          <w:szCs w:val="22"/>
        </w:rPr>
        <w:t>6</w:t>
      </w:r>
      <w:r w:rsidR="005055D3">
        <w:rPr>
          <w:rFonts w:asciiTheme="minorHAnsi" w:hAnsiTheme="minorHAnsi" w:cstheme="minorHAnsi"/>
          <w:sz w:val="22"/>
          <w:szCs w:val="22"/>
        </w:rPr>
        <w:t xml:space="preserve"> mesecev</w:t>
      </w:r>
      <w:r w:rsidRPr="00154242">
        <w:rPr>
          <w:rFonts w:asciiTheme="minorHAnsi" w:hAnsiTheme="minorHAnsi" w:cstheme="minorHAnsi"/>
          <w:sz w:val="22"/>
          <w:szCs w:val="22"/>
        </w:rPr>
        <w:t xml:space="preserve"> od</w:t>
      </w:r>
      <w:r>
        <w:rPr>
          <w:rFonts w:asciiTheme="minorHAnsi" w:hAnsiTheme="minorHAnsi" w:cstheme="minorHAnsi"/>
          <w:sz w:val="22"/>
          <w:szCs w:val="22"/>
        </w:rPr>
        <w:t xml:space="preserve"> 01.0</w:t>
      </w:r>
      <w:r w:rsidR="00E75EED">
        <w:rPr>
          <w:rFonts w:asciiTheme="minorHAnsi" w:hAnsiTheme="minorHAnsi" w:cstheme="minorHAnsi"/>
          <w:sz w:val="22"/>
          <w:szCs w:val="22"/>
        </w:rPr>
        <w:t>1</w:t>
      </w:r>
      <w:r>
        <w:rPr>
          <w:rFonts w:asciiTheme="minorHAnsi" w:hAnsiTheme="minorHAnsi" w:cstheme="minorHAnsi"/>
          <w:sz w:val="22"/>
          <w:szCs w:val="22"/>
        </w:rPr>
        <w:t>.20</w:t>
      </w:r>
      <w:r w:rsidR="00C572DF">
        <w:rPr>
          <w:rFonts w:asciiTheme="minorHAnsi" w:hAnsiTheme="minorHAnsi" w:cstheme="minorHAnsi"/>
          <w:sz w:val="22"/>
          <w:szCs w:val="22"/>
        </w:rPr>
        <w:t>2</w:t>
      </w:r>
      <w:r w:rsidR="00801F54">
        <w:rPr>
          <w:rFonts w:asciiTheme="minorHAnsi" w:hAnsiTheme="minorHAnsi" w:cstheme="minorHAnsi"/>
          <w:sz w:val="22"/>
          <w:szCs w:val="22"/>
        </w:rPr>
        <w:t>6</w:t>
      </w:r>
      <w:r>
        <w:rPr>
          <w:rFonts w:asciiTheme="minorHAnsi" w:hAnsiTheme="minorHAnsi" w:cstheme="minorHAnsi"/>
          <w:sz w:val="22"/>
          <w:szCs w:val="22"/>
        </w:rPr>
        <w:t xml:space="preserve"> do 31.12.20</w:t>
      </w:r>
      <w:r w:rsidR="00494F10">
        <w:rPr>
          <w:rFonts w:asciiTheme="minorHAnsi" w:hAnsiTheme="minorHAnsi" w:cstheme="minorHAnsi"/>
          <w:sz w:val="22"/>
          <w:szCs w:val="22"/>
        </w:rPr>
        <w:t>2</w:t>
      </w:r>
      <w:r w:rsidR="00801F54">
        <w:rPr>
          <w:rFonts w:asciiTheme="minorHAnsi" w:hAnsiTheme="minorHAnsi" w:cstheme="minorHAnsi"/>
          <w:sz w:val="22"/>
          <w:szCs w:val="22"/>
        </w:rPr>
        <w:t>8</w:t>
      </w:r>
      <w:r w:rsidRPr="00154242">
        <w:rPr>
          <w:rFonts w:asciiTheme="minorHAnsi" w:hAnsiTheme="minorHAnsi" w:cstheme="minorHAnsi"/>
          <w:sz w:val="22"/>
          <w:szCs w:val="22"/>
        </w:rPr>
        <w:t xml:space="preserve"> znašajo v EUR</w:t>
      </w:r>
      <w:r>
        <w:rPr>
          <w:rFonts w:asciiTheme="minorHAnsi" w:hAnsiTheme="minorHAnsi" w:cstheme="minorHAnsi"/>
          <w:sz w:val="22"/>
          <w:szCs w:val="22"/>
        </w:rPr>
        <w:t xml:space="preserve"> (vključno s 8,5% DPZP)</w:t>
      </w:r>
      <w:r w:rsidRPr="00154242">
        <w:rPr>
          <w:rFonts w:asciiTheme="minorHAnsi" w:hAnsiTheme="minorHAnsi" w:cstheme="minorHAnsi"/>
          <w:sz w:val="22"/>
          <w:szCs w:val="22"/>
        </w:rPr>
        <w:t>:</w:t>
      </w:r>
    </w:p>
    <w:p w14:paraId="275561BF" w14:textId="77777777" w:rsidR="00507FC1" w:rsidRPr="00DC1A4B" w:rsidRDefault="00507FC1" w:rsidP="00507FC1">
      <w:pPr>
        <w:tabs>
          <w:tab w:val="left" w:pos="540"/>
          <w:tab w:val="left" w:pos="4536"/>
        </w:tabs>
        <w:spacing w:line="276" w:lineRule="auto"/>
        <w:jc w:val="both"/>
        <w:rPr>
          <w:rFonts w:asciiTheme="minorHAnsi" w:hAnsiTheme="minorHAnsi" w:cstheme="minorHAnsi"/>
          <w:sz w:val="22"/>
          <w:szCs w:val="22"/>
        </w:rPr>
      </w:pPr>
    </w:p>
    <w:p w14:paraId="1193A49F" w14:textId="77777777" w:rsidR="00507FC1" w:rsidRPr="00C173E2" w:rsidRDefault="00507FC1" w:rsidP="00507FC1">
      <w:pPr>
        <w:tabs>
          <w:tab w:val="left" w:pos="540"/>
          <w:tab w:val="left" w:pos="4536"/>
        </w:tabs>
        <w:spacing w:line="276" w:lineRule="auto"/>
        <w:jc w:val="both"/>
        <w:rPr>
          <w:rFonts w:asciiTheme="minorHAnsi" w:hAnsiTheme="minorHAnsi" w:cstheme="minorHAnsi"/>
          <w:b/>
          <w:sz w:val="22"/>
          <w:szCs w:val="22"/>
        </w:rPr>
      </w:pPr>
      <w:r w:rsidRPr="00C173E2">
        <w:rPr>
          <w:rFonts w:asciiTheme="minorHAnsi" w:hAnsiTheme="minorHAnsi" w:cstheme="minorHAnsi"/>
          <w:b/>
          <w:sz w:val="22"/>
          <w:szCs w:val="22"/>
        </w:rPr>
        <w:t>SKLOP 1</w:t>
      </w: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507FC1" w:rsidRPr="00DC1A4B" w14:paraId="772D7B14" w14:textId="77777777" w:rsidTr="005132AD">
        <w:tc>
          <w:tcPr>
            <w:tcW w:w="5115" w:type="dxa"/>
            <w:tcBorders>
              <w:top w:val="single" w:sz="4" w:space="0" w:color="000000"/>
              <w:left w:val="single" w:sz="4" w:space="0" w:color="000000"/>
              <w:bottom w:val="single" w:sz="4" w:space="0" w:color="000000"/>
            </w:tcBorders>
          </w:tcPr>
          <w:p w14:paraId="681F1F22" w14:textId="77777777" w:rsidR="00507FC1" w:rsidRPr="00DC1A4B" w:rsidRDefault="00507FC1" w:rsidP="005132AD">
            <w:pPr>
              <w:snapToGrid w:val="0"/>
              <w:spacing w:line="276" w:lineRule="auto"/>
              <w:jc w:val="both"/>
              <w:rPr>
                <w:rFonts w:asciiTheme="minorHAnsi" w:hAnsiTheme="minorHAnsi" w:cstheme="minorHAnsi"/>
              </w:rPr>
            </w:pPr>
            <w:r w:rsidRPr="00DC1A4B">
              <w:rPr>
                <w:rFonts w:asciiTheme="minorHAnsi" w:hAnsiTheme="minorHAnsi" w:cstheme="minorHAnsi"/>
                <w:sz w:val="22"/>
                <w:szCs w:val="22"/>
              </w:rPr>
              <w:t>1. Požarno zavarovanje</w:t>
            </w:r>
          </w:p>
        </w:tc>
        <w:tc>
          <w:tcPr>
            <w:tcW w:w="4140" w:type="dxa"/>
            <w:tcBorders>
              <w:top w:val="single" w:sz="4" w:space="0" w:color="000000"/>
              <w:left w:val="single" w:sz="4" w:space="0" w:color="000000"/>
              <w:bottom w:val="single" w:sz="4" w:space="0" w:color="000000"/>
              <w:right w:val="single" w:sz="4" w:space="0" w:color="000000"/>
            </w:tcBorders>
          </w:tcPr>
          <w:p w14:paraId="0CFA3E1C"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4F648F9D" w14:textId="77777777" w:rsidTr="005132AD">
        <w:tc>
          <w:tcPr>
            <w:tcW w:w="5115" w:type="dxa"/>
            <w:tcBorders>
              <w:left w:val="single" w:sz="4" w:space="0" w:color="000000"/>
              <w:bottom w:val="single" w:sz="4" w:space="0" w:color="000000"/>
            </w:tcBorders>
          </w:tcPr>
          <w:p w14:paraId="26D7B656"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2. Z</w:t>
            </w:r>
            <w:r w:rsidRPr="00DC1A4B">
              <w:rPr>
                <w:rFonts w:asciiTheme="minorHAnsi" w:hAnsiTheme="minorHAnsi" w:cstheme="minorHAnsi"/>
                <w:sz w:val="22"/>
                <w:szCs w:val="22"/>
              </w:rPr>
              <w:t>avarovanje</w:t>
            </w:r>
            <w:r>
              <w:rPr>
                <w:rFonts w:asciiTheme="minorHAnsi" w:hAnsiTheme="minorHAnsi" w:cstheme="minorHAnsi"/>
                <w:sz w:val="22"/>
                <w:szCs w:val="22"/>
              </w:rPr>
              <w:t xml:space="preserve"> obratovalnega zastoja zaradi požara</w:t>
            </w:r>
          </w:p>
        </w:tc>
        <w:tc>
          <w:tcPr>
            <w:tcW w:w="4140" w:type="dxa"/>
            <w:tcBorders>
              <w:left w:val="single" w:sz="4" w:space="0" w:color="000000"/>
              <w:bottom w:val="single" w:sz="4" w:space="0" w:color="000000"/>
              <w:right w:val="single" w:sz="4" w:space="0" w:color="000000"/>
            </w:tcBorders>
          </w:tcPr>
          <w:p w14:paraId="3C7AD5B0"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76AA0B46" w14:textId="77777777" w:rsidTr="005132AD">
        <w:tc>
          <w:tcPr>
            <w:tcW w:w="5115" w:type="dxa"/>
            <w:tcBorders>
              <w:left w:val="single" w:sz="4" w:space="0" w:color="000000"/>
              <w:bottom w:val="single" w:sz="4" w:space="0" w:color="000000"/>
            </w:tcBorders>
          </w:tcPr>
          <w:p w14:paraId="5FE6493C"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3. Z</w:t>
            </w:r>
            <w:r w:rsidRPr="00DC1A4B">
              <w:rPr>
                <w:rFonts w:asciiTheme="minorHAnsi" w:hAnsiTheme="minorHAnsi" w:cstheme="minorHAnsi"/>
                <w:sz w:val="22"/>
                <w:szCs w:val="22"/>
              </w:rPr>
              <w:t>avarovanje</w:t>
            </w:r>
            <w:r>
              <w:rPr>
                <w:rFonts w:asciiTheme="minorHAnsi" w:hAnsiTheme="minorHAnsi" w:cstheme="minorHAnsi"/>
                <w:sz w:val="22"/>
                <w:szCs w:val="22"/>
              </w:rPr>
              <w:t xml:space="preserve"> vloma</w:t>
            </w:r>
          </w:p>
        </w:tc>
        <w:tc>
          <w:tcPr>
            <w:tcW w:w="4140" w:type="dxa"/>
            <w:tcBorders>
              <w:left w:val="single" w:sz="4" w:space="0" w:color="000000"/>
              <w:bottom w:val="single" w:sz="4" w:space="0" w:color="000000"/>
              <w:right w:val="single" w:sz="4" w:space="0" w:color="000000"/>
            </w:tcBorders>
          </w:tcPr>
          <w:p w14:paraId="20945C6A"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04BCBE7C" w14:textId="77777777" w:rsidTr="005132AD">
        <w:tc>
          <w:tcPr>
            <w:tcW w:w="5115" w:type="dxa"/>
            <w:tcBorders>
              <w:left w:val="single" w:sz="4" w:space="0" w:color="000000"/>
              <w:bottom w:val="single" w:sz="4" w:space="0" w:color="000000"/>
            </w:tcBorders>
          </w:tcPr>
          <w:p w14:paraId="747F622E" w14:textId="77777777" w:rsidR="00507FC1" w:rsidRDefault="00507FC1" w:rsidP="005132AD">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4. Z</w:t>
            </w:r>
            <w:r w:rsidRPr="00DC1A4B">
              <w:rPr>
                <w:rFonts w:asciiTheme="minorHAnsi" w:hAnsiTheme="minorHAnsi" w:cstheme="minorHAnsi"/>
                <w:sz w:val="22"/>
                <w:szCs w:val="22"/>
              </w:rPr>
              <w:t xml:space="preserve">avarovanje </w:t>
            </w:r>
            <w:proofErr w:type="spellStart"/>
            <w:r>
              <w:rPr>
                <w:rFonts w:asciiTheme="minorHAnsi" w:hAnsiTheme="minorHAnsi" w:cstheme="minorHAnsi"/>
                <w:sz w:val="22"/>
                <w:szCs w:val="22"/>
              </w:rPr>
              <w:t>strojeloma</w:t>
            </w:r>
            <w:proofErr w:type="spellEnd"/>
          </w:p>
        </w:tc>
        <w:tc>
          <w:tcPr>
            <w:tcW w:w="4140" w:type="dxa"/>
            <w:tcBorders>
              <w:left w:val="single" w:sz="4" w:space="0" w:color="000000"/>
              <w:bottom w:val="single" w:sz="4" w:space="0" w:color="000000"/>
              <w:right w:val="single" w:sz="4" w:space="0" w:color="000000"/>
            </w:tcBorders>
          </w:tcPr>
          <w:p w14:paraId="55E67253"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6A910BF2" w14:textId="77777777" w:rsidTr="005132AD">
        <w:tc>
          <w:tcPr>
            <w:tcW w:w="5115" w:type="dxa"/>
            <w:tcBorders>
              <w:left w:val="single" w:sz="4" w:space="0" w:color="000000"/>
              <w:bottom w:val="single" w:sz="4" w:space="0" w:color="000000"/>
            </w:tcBorders>
          </w:tcPr>
          <w:p w14:paraId="57E456D7" w14:textId="77777777" w:rsidR="00507FC1" w:rsidRDefault="00507FC1" w:rsidP="005132AD">
            <w:pPr>
              <w:snapToGrid w:val="0"/>
              <w:spacing w:line="276" w:lineRule="auto"/>
              <w:jc w:val="both"/>
              <w:rPr>
                <w:rFonts w:asciiTheme="minorHAnsi" w:hAnsiTheme="minorHAnsi" w:cstheme="minorHAnsi"/>
                <w:sz w:val="22"/>
                <w:szCs w:val="22"/>
              </w:rPr>
            </w:pPr>
            <w:r>
              <w:rPr>
                <w:rFonts w:asciiTheme="minorHAnsi" w:hAnsiTheme="minorHAnsi" w:cstheme="minorHAnsi"/>
                <w:sz w:val="22"/>
                <w:szCs w:val="22"/>
              </w:rPr>
              <w:t>5</w:t>
            </w:r>
            <w:r w:rsidRPr="00DC1A4B">
              <w:rPr>
                <w:rFonts w:asciiTheme="minorHAnsi" w:hAnsiTheme="minorHAnsi" w:cstheme="minorHAnsi"/>
                <w:sz w:val="22"/>
                <w:szCs w:val="22"/>
              </w:rPr>
              <w:t>. Zavarovanje stekla</w:t>
            </w:r>
          </w:p>
        </w:tc>
        <w:tc>
          <w:tcPr>
            <w:tcW w:w="4140" w:type="dxa"/>
            <w:tcBorders>
              <w:left w:val="single" w:sz="4" w:space="0" w:color="000000"/>
              <w:bottom w:val="single" w:sz="4" w:space="0" w:color="000000"/>
              <w:right w:val="single" w:sz="4" w:space="0" w:color="000000"/>
            </w:tcBorders>
          </w:tcPr>
          <w:p w14:paraId="6DE44DFE"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DC1A4B" w14:paraId="2ECE11AD" w14:textId="77777777" w:rsidTr="005132AD">
        <w:tc>
          <w:tcPr>
            <w:tcW w:w="5115" w:type="dxa"/>
            <w:tcBorders>
              <w:left w:val="single" w:sz="4" w:space="0" w:color="000000"/>
              <w:bottom w:val="single" w:sz="4" w:space="0" w:color="000000"/>
            </w:tcBorders>
          </w:tcPr>
          <w:p w14:paraId="59843AB9"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6</w:t>
            </w:r>
            <w:r w:rsidRPr="00DC1A4B">
              <w:rPr>
                <w:rFonts w:asciiTheme="minorHAnsi" w:hAnsiTheme="minorHAnsi" w:cstheme="minorHAnsi"/>
                <w:sz w:val="22"/>
                <w:szCs w:val="22"/>
              </w:rPr>
              <w:t xml:space="preserve">. Zavarovanje </w:t>
            </w:r>
            <w:r>
              <w:rPr>
                <w:rFonts w:asciiTheme="minorHAnsi" w:hAnsiTheme="minorHAnsi" w:cstheme="minorHAnsi"/>
                <w:sz w:val="22"/>
                <w:szCs w:val="22"/>
              </w:rPr>
              <w:t>računalnikov</w:t>
            </w:r>
          </w:p>
        </w:tc>
        <w:tc>
          <w:tcPr>
            <w:tcW w:w="4140" w:type="dxa"/>
            <w:tcBorders>
              <w:left w:val="single" w:sz="4" w:space="0" w:color="000000"/>
              <w:bottom w:val="single" w:sz="4" w:space="0" w:color="000000"/>
              <w:right w:val="single" w:sz="4" w:space="0" w:color="000000"/>
            </w:tcBorders>
          </w:tcPr>
          <w:p w14:paraId="40CDB60E" w14:textId="77777777" w:rsidR="00507FC1" w:rsidRPr="00DC1A4B" w:rsidRDefault="00507FC1" w:rsidP="005132AD">
            <w:pPr>
              <w:snapToGrid w:val="0"/>
              <w:spacing w:line="276" w:lineRule="auto"/>
              <w:jc w:val="both"/>
              <w:rPr>
                <w:rFonts w:asciiTheme="minorHAnsi" w:hAnsiTheme="minorHAnsi" w:cstheme="minorHAnsi"/>
                <w:b/>
                <w:bCs/>
              </w:rPr>
            </w:pPr>
          </w:p>
        </w:tc>
      </w:tr>
      <w:tr w:rsidR="00507FC1" w:rsidRPr="00DC1A4B" w14:paraId="6DBEDA41" w14:textId="77777777" w:rsidTr="005132AD">
        <w:tc>
          <w:tcPr>
            <w:tcW w:w="5115" w:type="dxa"/>
            <w:tcBorders>
              <w:left w:val="single" w:sz="4" w:space="0" w:color="000000"/>
              <w:bottom w:val="single" w:sz="4" w:space="0" w:color="000000"/>
            </w:tcBorders>
          </w:tcPr>
          <w:p w14:paraId="3288E47A"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7</w:t>
            </w:r>
            <w:r w:rsidRPr="00DC1A4B">
              <w:rPr>
                <w:rFonts w:asciiTheme="minorHAnsi" w:hAnsiTheme="minorHAnsi" w:cstheme="minorHAnsi"/>
                <w:sz w:val="22"/>
                <w:szCs w:val="22"/>
              </w:rPr>
              <w:t>. Zavarovanje splošne odgovornosti</w:t>
            </w:r>
          </w:p>
        </w:tc>
        <w:tc>
          <w:tcPr>
            <w:tcW w:w="4140" w:type="dxa"/>
            <w:tcBorders>
              <w:left w:val="single" w:sz="4" w:space="0" w:color="000000"/>
              <w:bottom w:val="single" w:sz="4" w:space="0" w:color="000000"/>
              <w:right w:val="single" w:sz="4" w:space="0" w:color="000000"/>
            </w:tcBorders>
          </w:tcPr>
          <w:p w14:paraId="48B1F2DD" w14:textId="77777777" w:rsidR="00507FC1" w:rsidRPr="00DC1A4B" w:rsidRDefault="00507FC1" w:rsidP="005132AD">
            <w:pPr>
              <w:snapToGrid w:val="0"/>
              <w:spacing w:line="276" w:lineRule="auto"/>
              <w:jc w:val="both"/>
              <w:rPr>
                <w:rFonts w:asciiTheme="minorHAnsi" w:hAnsiTheme="minorHAnsi" w:cstheme="minorHAnsi"/>
                <w:b/>
                <w:bCs/>
              </w:rPr>
            </w:pPr>
          </w:p>
        </w:tc>
      </w:tr>
      <w:tr w:rsidR="00507FC1" w:rsidRPr="00C173E2" w14:paraId="1073DEF9" w14:textId="77777777" w:rsidTr="005132AD">
        <w:trPr>
          <w:trHeight w:val="532"/>
        </w:trPr>
        <w:tc>
          <w:tcPr>
            <w:tcW w:w="5115" w:type="dxa"/>
            <w:tcBorders>
              <w:left w:val="single" w:sz="4" w:space="0" w:color="000000"/>
              <w:bottom w:val="single" w:sz="4" w:space="0" w:color="000000"/>
            </w:tcBorders>
          </w:tcPr>
          <w:p w14:paraId="4DC7E4E0" w14:textId="77777777" w:rsidR="00507FC1" w:rsidRPr="00C173E2" w:rsidRDefault="00507FC1" w:rsidP="005132AD">
            <w:pPr>
              <w:pStyle w:val="BodyText21"/>
              <w:snapToGrid w:val="0"/>
              <w:spacing w:after="0" w:line="276" w:lineRule="auto"/>
              <w:rPr>
                <w:rFonts w:asciiTheme="minorHAnsi" w:hAnsiTheme="minorHAnsi" w:cstheme="minorHAnsi"/>
                <w:b/>
                <w:sz w:val="22"/>
                <w:szCs w:val="22"/>
              </w:rPr>
            </w:pPr>
          </w:p>
          <w:p w14:paraId="08A4498F" w14:textId="77777777" w:rsidR="00507FC1" w:rsidRPr="00C173E2" w:rsidRDefault="00507FC1" w:rsidP="005132AD">
            <w:pPr>
              <w:pStyle w:val="BodyText21"/>
              <w:spacing w:after="0" w:line="276" w:lineRule="auto"/>
              <w:rPr>
                <w:rFonts w:asciiTheme="minorHAnsi" w:hAnsiTheme="minorHAnsi" w:cstheme="minorHAnsi"/>
                <w:b/>
                <w:bCs/>
                <w:sz w:val="22"/>
                <w:szCs w:val="22"/>
              </w:rPr>
            </w:pPr>
            <w:r>
              <w:rPr>
                <w:rFonts w:asciiTheme="minorHAnsi" w:hAnsiTheme="minorHAnsi" w:cstheme="minorHAnsi"/>
                <w:b/>
                <w:sz w:val="22"/>
                <w:szCs w:val="22"/>
              </w:rPr>
              <w:t>Skupna premija (od 1 do 7</w:t>
            </w:r>
            <w:r w:rsidRPr="00C173E2">
              <w:rPr>
                <w:rFonts w:asciiTheme="minorHAnsi" w:hAnsiTheme="minorHAnsi" w:cstheme="minorHAnsi"/>
                <w:b/>
                <w:sz w:val="22"/>
                <w:szCs w:val="22"/>
              </w:rPr>
              <w:t>)</w:t>
            </w:r>
          </w:p>
        </w:tc>
        <w:tc>
          <w:tcPr>
            <w:tcW w:w="4140" w:type="dxa"/>
            <w:tcBorders>
              <w:left w:val="single" w:sz="4" w:space="0" w:color="000000"/>
              <w:bottom w:val="single" w:sz="4" w:space="0" w:color="000000"/>
              <w:right w:val="single" w:sz="4" w:space="0" w:color="000000"/>
            </w:tcBorders>
          </w:tcPr>
          <w:p w14:paraId="21A6A0CF" w14:textId="77777777" w:rsidR="00507FC1" w:rsidRPr="00C173E2" w:rsidRDefault="00507FC1" w:rsidP="005132AD">
            <w:pPr>
              <w:snapToGrid w:val="0"/>
              <w:spacing w:line="276" w:lineRule="auto"/>
              <w:jc w:val="both"/>
              <w:rPr>
                <w:rFonts w:asciiTheme="minorHAnsi" w:hAnsiTheme="minorHAnsi" w:cstheme="minorHAnsi"/>
                <w:b/>
              </w:rPr>
            </w:pPr>
          </w:p>
        </w:tc>
      </w:tr>
    </w:tbl>
    <w:p w14:paraId="483DABA8" w14:textId="77777777" w:rsidR="00507FC1" w:rsidRPr="00DC1A4B" w:rsidRDefault="00507FC1" w:rsidP="00507FC1">
      <w:pPr>
        <w:spacing w:line="276" w:lineRule="auto"/>
        <w:jc w:val="both"/>
        <w:rPr>
          <w:rFonts w:asciiTheme="minorHAnsi" w:hAnsiTheme="minorHAnsi" w:cstheme="minorHAnsi"/>
          <w:sz w:val="22"/>
          <w:szCs w:val="22"/>
        </w:rPr>
      </w:pPr>
    </w:p>
    <w:p w14:paraId="00EF2487" w14:textId="77777777" w:rsidR="00507FC1" w:rsidRPr="00C173E2" w:rsidRDefault="00507FC1" w:rsidP="00507FC1">
      <w:pPr>
        <w:spacing w:line="276" w:lineRule="auto"/>
        <w:jc w:val="both"/>
        <w:rPr>
          <w:rFonts w:asciiTheme="minorHAnsi" w:hAnsiTheme="minorHAnsi" w:cstheme="minorHAnsi"/>
          <w:b/>
          <w:sz w:val="22"/>
          <w:szCs w:val="22"/>
        </w:rPr>
      </w:pPr>
      <w:r w:rsidRPr="00C173E2">
        <w:rPr>
          <w:rFonts w:asciiTheme="minorHAnsi" w:hAnsiTheme="minorHAnsi" w:cstheme="minorHAnsi"/>
          <w:b/>
          <w:sz w:val="22"/>
          <w:szCs w:val="22"/>
        </w:rPr>
        <w:t>SKLOP 2</w:t>
      </w: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507FC1" w:rsidRPr="00DC1A4B" w14:paraId="1FDE98EC" w14:textId="77777777" w:rsidTr="005132AD">
        <w:tc>
          <w:tcPr>
            <w:tcW w:w="5115" w:type="dxa"/>
            <w:tcBorders>
              <w:top w:val="single" w:sz="4" w:space="0" w:color="000000"/>
              <w:left w:val="single" w:sz="4" w:space="0" w:color="000000"/>
              <w:bottom w:val="single" w:sz="4" w:space="0" w:color="000000"/>
            </w:tcBorders>
          </w:tcPr>
          <w:p w14:paraId="7158F002" w14:textId="77777777" w:rsidR="00507FC1" w:rsidRPr="00DC1A4B" w:rsidRDefault="00507FC1" w:rsidP="005132AD">
            <w:pPr>
              <w:snapToGrid w:val="0"/>
              <w:spacing w:line="276" w:lineRule="auto"/>
              <w:jc w:val="both"/>
              <w:rPr>
                <w:rFonts w:asciiTheme="minorHAnsi" w:hAnsiTheme="minorHAnsi" w:cstheme="minorHAnsi"/>
              </w:rPr>
            </w:pPr>
            <w:r>
              <w:rPr>
                <w:rFonts w:asciiTheme="minorHAnsi" w:hAnsiTheme="minorHAnsi" w:cstheme="minorHAnsi"/>
                <w:sz w:val="22"/>
                <w:szCs w:val="22"/>
              </w:rPr>
              <w:t>1. Z</w:t>
            </w:r>
            <w:r w:rsidRPr="00DC1A4B">
              <w:rPr>
                <w:rFonts w:asciiTheme="minorHAnsi" w:hAnsiTheme="minorHAnsi" w:cstheme="minorHAnsi"/>
                <w:sz w:val="22"/>
                <w:szCs w:val="22"/>
              </w:rPr>
              <w:t>avarovanje</w:t>
            </w:r>
            <w:r>
              <w:rPr>
                <w:rFonts w:asciiTheme="minorHAnsi" w:hAnsiTheme="minorHAnsi" w:cstheme="minorHAnsi"/>
                <w:sz w:val="22"/>
                <w:szCs w:val="22"/>
              </w:rPr>
              <w:t xml:space="preserve"> motornih vozil</w:t>
            </w:r>
          </w:p>
        </w:tc>
        <w:tc>
          <w:tcPr>
            <w:tcW w:w="4140" w:type="dxa"/>
            <w:tcBorders>
              <w:top w:val="single" w:sz="4" w:space="0" w:color="000000"/>
              <w:left w:val="single" w:sz="4" w:space="0" w:color="000000"/>
              <w:bottom w:val="single" w:sz="4" w:space="0" w:color="000000"/>
              <w:right w:val="single" w:sz="4" w:space="0" w:color="000000"/>
            </w:tcBorders>
          </w:tcPr>
          <w:p w14:paraId="7BFC79EE" w14:textId="77777777" w:rsidR="00507FC1" w:rsidRPr="00DC1A4B" w:rsidRDefault="00507FC1" w:rsidP="005132AD">
            <w:pPr>
              <w:snapToGrid w:val="0"/>
              <w:spacing w:line="276" w:lineRule="auto"/>
              <w:jc w:val="both"/>
              <w:rPr>
                <w:rFonts w:asciiTheme="minorHAnsi" w:hAnsiTheme="minorHAnsi" w:cstheme="minorHAnsi"/>
              </w:rPr>
            </w:pPr>
          </w:p>
        </w:tc>
      </w:tr>
      <w:tr w:rsidR="00507FC1" w:rsidRPr="00C173E2" w14:paraId="2052A77B" w14:textId="77777777" w:rsidTr="005132AD">
        <w:trPr>
          <w:trHeight w:val="532"/>
        </w:trPr>
        <w:tc>
          <w:tcPr>
            <w:tcW w:w="5115" w:type="dxa"/>
            <w:tcBorders>
              <w:left w:val="single" w:sz="4" w:space="0" w:color="000000"/>
              <w:bottom w:val="single" w:sz="4" w:space="0" w:color="000000"/>
            </w:tcBorders>
          </w:tcPr>
          <w:p w14:paraId="399D5A25" w14:textId="77777777" w:rsidR="00507FC1" w:rsidRPr="00C173E2" w:rsidRDefault="00507FC1" w:rsidP="005132AD">
            <w:pPr>
              <w:pStyle w:val="BodyText21"/>
              <w:snapToGrid w:val="0"/>
              <w:spacing w:after="0" w:line="276" w:lineRule="auto"/>
              <w:rPr>
                <w:rFonts w:asciiTheme="minorHAnsi" w:hAnsiTheme="minorHAnsi" w:cstheme="minorHAnsi"/>
                <w:b/>
                <w:sz w:val="22"/>
                <w:szCs w:val="22"/>
              </w:rPr>
            </w:pPr>
          </w:p>
          <w:p w14:paraId="6498110F" w14:textId="77777777" w:rsidR="00507FC1" w:rsidRPr="00C173E2" w:rsidRDefault="00507FC1" w:rsidP="005132AD">
            <w:pPr>
              <w:pStyle w:val="BodyText21"/>
              <w:spacing w:after="0" w:line="276" w:lineRule="auto"/>
              <w:rPr>
                <w:rFonts w:asciiTheme="minorHAnsi" w:hAnsiTheme="minorHAnsi" w:cstheme="minorHAnsi"/>
                <w:b/>
                <w:bCs/>
                <w:sz w:val="22"/>
                <w:szCs w:val="22"/>
              </w:rPr>
            </w:pPr>
            <w:r w:rsidRPr="00C173E2">
              <w:rPr>
                <w:rFonts w:asciiTheme="minorHAnsi" w:hAnsiTheme="minorHAnsi" w:cstheme="minorHAnsi"/>
                <w:b/>
                <w:sz w:val="22"/>
                <w:szCs w:val="22"/>
              </w:rPr>
              <w:t xml:space="preserve">Skupna premija </w:t>
            </w:r>
            <w:r>
              <w:rPr>
                <w:rFonts w:asciiTheme="minorHAnsi" w:hAnsiTheme="minorHAnsi" w:cstheme="minorHAnsi"/>
                <w:b/>
                <w:sz w:val="22"/>
                <w:szCs w:val="22"/>
              </w:rPr>
              <w:t>(od 1 do 1)</w:t>
            </w:r>
          </w:p>
        </w:tc>
        <w:tc>
          <w:tcPr>
            <w:tcW w:w="4140" w:type="dxa"/>
            <w:tcBorders>
              <w:left w:val="single" w:sz="4" w:space="0" w:color="000000"/>
              <w:bottom w:val="single" w:sz="4" w:space="0" w:color="000000"/>
              <w:right w:val="single" w:sz="4" w:space="0" w:color="000000"/>
            </w:tcBorders>
          </w:tcPr>
          <w:p w14:paraId="38D36190" w14:textId="77777777" w:rsidR="00507FC1" w:rsidRPr="00C173E2" w:rsidRDefault="00507FC1" w:rsidP="005132AD">
            <w:pPr>
              <w:snapToGrid w:val="0"/>
              <w:spacing w:line="276" w:lineRule="auto"/>
              <w:jc w:val="both"/>
              <w:rPr>
                <w:rFonts w:asciiTheme="minorHAnsi" w:hAnsiTheme="minorHAnsi" w:cstheme="minorHAnsi"/>
                <w:b/>
              </w:rPr>
            </w:pPr>
          </w:p>
        </w:tc>
      </w:tr>
    </w:tbl>
    <w:p w14:paraId="1DEFEF2E" w14:textId="77777777" w:rsidR="00507FC1" w:rsidRDefault="00507FC1" w:rsidP="00507FC1">
      <w:pPr>
        <w:spacing w:line="276" w:lineRule="auto"/>
        <w:jc w:val="both"/>
        <w:rPr>
          <w:rFonts w:asciiTheme="minorHAnsi" w:hAnsiTheme="minorHAnsi" w:cstheme="minorHAnsi"/>
          <w:b/>
          <w:sz w:val="22"/>
          <w:szCs w:val="22"/>
        </w:rPr>
      </w:pPr>
    </w:p>
    <w:p w14:paraId="18B774DB" w14:textId="31F2B87E" w:rsidR="00507FC1" w:rsidRPr="00DC1A4B" w:rsidRDefault="00507FC1" w:rsidP="00507FC1">
      <w:pPr>
        <w:autoSpaceDE w:val="0"/>
        <w:autoSpaceDN w:val="0"/>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V skupni premiji (vrednost za plačilo) so zajeti vsi tehnični popusti oz. doplačila na temeljno premijo, vsi priznani komercialni (paketni) popusti in davek od prometa zavarovalnih poslov (DPZP</w:t>
      </w:r>
    </w:p>
    <w:p w14:paraId="510AB16D" w14:textId="1A952DD0" w:rsidR="00507FC1" w:rsidRDefault="00507FC1" w:rsidP="00507FC1">
      <w:pPr>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Pr="004C4064">
        <w:rPr>
          <w:rFonts w:asciiTheme="minorHAnsi" w:hAnsiTheme="minorHAnsi" w:cstheme="minorHAnsi"/>
          <w:sz w:val="22"/>
          <w:szCs w:val="22"/>
        </w:rPr>
        <w:t>ene na enoto so fiksne in nespremenljive za ves čas trajanja pogodbe. N</w:t>
      </w:r>
      <w:r>
        <w:rPr>
          <w:rFonts w:asciiTheme="minorHAnsi" w:hAnsiTheme="minorHAnsi" w:cstheme="minorHAnsi"/>
          <w:sz w:val="22"/>
          <w:szCs w:val="22"/>
        </w:rPr>
        <w:t xml:space="preserve">e </w:t>
      </w:r>
      <w:r w:rsidRPr="004C4064">
        <w:rPr>
          <w:rFonts w:asciiTheme="minorHAnsi" w:hAnsiTheme="minorHAnsi" w:cstheme="minorHAnsi"/>
          <w:sz w:val="22"/>
          <w:szCs w:val="22"/>
        </w:rPr>
        <w:t>priznava</w:t>
      </w:r>
      <w:r>
        <w:rPr>
          <w:rFonts w:asciiTheme="minorHAnsi" w:hAnsiTheme="minorHAnsi" w:cstheme="minorHAnsi"/>
          <w:sz w:val="22"/>
          <w:szCs w:val="22"/>
        </w:rPr>
        <w:t xml:space="preserve"> se</w:t>
      </w:r>
      <w:r w:rsidRPr="004C4064">
        <w:rPr>
          <w:rFonts w:asciiTheme="minorHAnsi" w:hAnsiTheme="minorHAnsi" w:cstheme="minorHAnsi"/>
          <w:sz w:val="22"/>
          <w:szCs w:val="22"/>
        </w:rPr>
        <w:t xml:space="preserve"> nikakršn</w:t>
      </w:r>
      <w:r>
        <w:rPr>
          <w:rFonts w:asciiTheme="minorHAnsi" w:hAnsiTheme="minorHAnsi" w:cstheme="minorHAnsi"/>
          <w:sz w:val="22"/>
          <w:szCs w:val="22"/>
        </w:rPr>
        <w:t>o</w:t>
      </w:r>
      <w:r w:rsidRPr="004C4064">
        <w:rPr>
          <w:rFonts w:asciiTheme="minorHAnsi" w:hAnsiTheme="minorHAnsi" w:cstheme="minorHAnsi"/>
          <w:sz w:val="22"/>
          <w:szCs w:val="22"/>
        </w:rPr>
        <w:t xml:space="preserve"> povišanj</w:t>
      </w:r>
      <w:r>
        <w:rPr>
          <w:rFonts w:asciiTheme="minorHAnsi" w:hAnsiTheme="minorHAnsi" w:cstheme="minorHAnsi"/>
          <w:sz w:val="22"/>
          <w:szCs w:val="22"/>
        </w:rPr>
        <w:t>e</w:t>
      </w:r>
      <w:r w:rsidRPr="004C4064">
        <w:rPr>
          <w:rFonts w:asciiTheme="minorHAnsi" w:hAnsiTheme="minorHAnsi" w:cstheme="minorHAnsi"/>
          <w:sz w:val="22"/>
          <w:szCs w:val="22"/>
        </w:rPr>
        <w:t xml:space="preserve"> cene.</w:t>
      </w:r>
    </w:p>
    <w:p w14:paraId="680B3989" w14:textId="11AB26B9" w:rsidR="00BB2B0F" w:rsidRDefault="00BB2B0F" w:rsidP="00507FC1">
      <w:pPr>
        <w:spacing w:line="276" w:lineRule="auto"/>
        <w:jc w:val="both"/>
        <w:rPr>
          <w:rFonts w:asciiTheme="minorHAnsi" w:hAnsiTheme="minorHAnsi" w:cstheme="minorHAnsi"/>
          <w:sz w:val="22"/>
          <w:szCs w:val="22"/>
        </w:rPr>
      </w:pPr>
    </w:p>
    <w:p w14:paraId="7CC46525"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V primeru, da se obseg in vrednost premoženja naročnika zaradi novih nabav poveča oz. zmanjša zaradi</w:t>
      </w:r>
    </w:p>
    <w:p w14:paraId="15693DEC"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prodaje oz. izločitve, se na predlog zavarovanca spremeni (poveča ali zmanjša) tudi višina zavarovalnih</w:t>
      </w:r>
    </w:p>
    <w:p w14:paraId="22030391" w14:textId="2AEA670D"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premij. Dogovorjene cene zavarovanj – premijske stopnje – ostanejo enake celoten čas trajanja</w:t>
      </w:r>
      <w:r>
        <w:rPr>
          <w:rFonts w:asciiTheme="minorHAnsi" w:hAnsiTheme="minorHAnsi" w:cstheme="minorHAnsi"/>
          <w:sz w:val="22"/>
          <w:szCs w:val="22"/>
        </w:rPr>
        <w:t xml:space="preserve"> </w:t>
      </w:r>
      <w:r w:rsidRPr="00BB2B0F">
        <w:rPr>
          <w:rFonts w:asciiTheme="minorHAnsi" w:hAnsiTheme="minorHAnsi" w:cstheme="minorHAnsi"/>
          <w:sz w:val="22"/>
          <w:szCs w:val="22"/>
        </w:rPr>
        <w:t>pogodbe. Zavarovalni pogoji za vse vrste zavarovanj, dogovorjeni ob sklenitvi pogodbe veljajo ves čas</w:t>
      </w:r>
    </w:p>
    <w:p w14:paraId="68ACA645" w14:textId="14924138" w:rsid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trajanja oz. veljavnosti pogodbe in jih ponudnik ne sme spreminjati.</w:t>
      </w:r>
    </w:p>
    <w:p w14:paraId="49DCAE73" w14:textId="77777777" w:rsidR="00BB2B0F" w:rsidRPr="00BB2B0F" w:rsidRDefault="00BB2B0F" w:rsidP="00BB2B0F">
      <w:pPr>
        <w:spacing w:line="276" w:lineRule="auto"/>
        <w:jc w:val="both"/>
        <w:rPr>
          <w:rFonts w:asciiTheme="minorHAnsi" w:hAnsiTheme="minorHAnsi" w:cstheme="minorHAnsi"/>
          <w:sz w:val="22"/>
          <w:szCs w:val="22"/>
        </w:rPr>
      </w:pPr>
    </w:p>
    <w:p w14:paraId="42738D2E" w14:textId="77777777" w:rsidR="00BB2B0F" w:rsidRPr="00BB2B0F"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V celotnem zavarovalnem obdobju na zavarovalno premijo pri nobenem zavarovanju ni dopusten vpliv</w:t>
      </w:r>
    </w:p>
    <w:p w14:paraId="6DF93489" w14:textId="65FBF347" w:rsidR="00BB2B0F" w:rsidRPr="004C4064" w:rsidRDefault="00BB2B0F" w:rsidP="00BB2B0F">
      <w:pPr>
        <w:spacing w:line="276" w:lineRule="auto"/>
        <w:jc w:val="both"/>
        <w:rPr>
          <w:rFonts w:asciiTheme="minorHAnsi" w:hAnsiTheme="minorHAnsi" w:cstheme="minorHAnsi"/>
          <w:sz w:val="22"/>
          <w:szCs w:val="22"/>
        </w:rPr>
      </w:pPr>
      <w:r w:rsidRPr="00BB2B0F">
        <w:rPr>
          <w:rFonts w:asciiTheme="minorHAnsi" w:hAnsiTheme="minorHAnsi" w:cstheme="minorHAnsi"/>
          <w:sz w:val="22"/>
          <w:szCs w:val="22"/>
        </w:rPr>
        <w:t>škodnega dogajanja bonus/</w:t>
      </w:r>
      <w:proofErr w:type="spellStart"/>
      <w:r w:rsidRPr="00BB2B0F">
        <w:rPr>
          <w:rFonts w:asciiTheme="minorHAnsi" w:hAnsiTheme="minorHAnsi" w:cstheme="minorHAnsi"/>
          <w:sz w:val="22"/>
          <w:szCs w:val="22"/>
        </w:rPr>
        <w:t>malus</w:t>
      </w:r>
      <w:proofErr w:type="spellEnd"/>
      <w:r w:rsidRPr="00BB2B0F">
        <w:rPr>
          <w:rFonts w:asciiTheme="minorHAnsi" w:hAnsiTheme="minorHAnsi" w:cstheme="minorHAnsi"/>
          <w:sz w:val="22"/>
          <w:szCs w:val="22"/>
        </w:rPr>
        <w:t>.</w:t>
      </w:r>
    </w:p>
    <w:p w14:paraId="22458176" w14:textId="77777777" w:rsidR="00507FC1" w:rsidRDefault="00507FC1" w:rsidP="00507FC1">
      <w:pPr>
        <w:spacing w:line="276" w:lineRule="auto"/>
        <w:rPr>
          <w:rFonts w:asciiTheme="minorHAnsi" w:hAnsiTheme="minorHAnsi" w:cstheme="minorHAnsi"/>
          <w:b/>
          <w:bCs/>
          <w:sz w:val="22"/>
          <w:szCs w:val="22"/>
        </w:rPr>
      </w:pPr>
    </w:p>
    <w:p w14:paraId="5F843DB1"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F3FA77C" w14:textId="2314F1AA"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Vse premije iz 5. člena tega sporazuma</w:t>
      </w:r>
      <w:r w:rsidRPr="00DC1A4B">
        <w:rPr>
          <w:rFonts w:asciiTheme="minorHAnsi" w:hAnsiTheme="minorHAnsi" w:cstheme="minorHAnsi"/>
          <w:sz w:val="22"/>
          <w:szCs w:val="22"/>
        </w:rPr>
        <w:t xml:space="preserve"> so izračunane v skladu s podatki iz razpisne dokumentacije </w:t>
      </w:r>
      <w:r>
        <w:rPr>
          <w:rFonts w:asciiTheme="minorHAnsi" w:hAnsiTheme="minorHAnsi" w:cstheme="minorHAnsi"/>
          <w:sz w:val="22"/>
          <w:szCs w:val="22"/>
        </w:rPr>
        <w:t>javnega naročila iz 1. člena tega sporazuma</w:t>
      </w:r>
      <w:r w:rsidRPr="00DC1A4B">
        <w:rPr>
          <w:rFonts w:asciiTheme="minorHAnsi" w:hAnsiTheme="minorHAnsi" w:cstheme="minorHAnsi"/>
          <w:sz w:val="22"/>
          <w:szCs w:val="22"/>
        </w:rPr>
        <w:t>.</w:t>
      </w:r>
    </w:p>
    <w:p w14:paraId="7587C626" w14:textId="77777777" w:rsidR="008901C9" w:rsidRPr="00DC1A4B" w:rsidRDefault="008901C9" w:rsidP="00507FC1">
      <w:pPr>
        <w:pStyle w:val="Telobesedila"/>
        <w:spacing w:line="276" w:lineRule="auto"/>
        <w:rPr>
          <w:rFonts w:asciiTheme="minorHAnsi" w:hAnsiTheme="minorHAnsi" w:cstheme="minorHAnsi"/>
          <w:sz w:val="22"/>
          <w:szCs w:val="22"/>
        </w:rPr>
      </w:pPr>
    </w:p>
    <w:p w14:paraId="123853F0" w14:textId="21552ABD" w:rsidR="00507FC1" w:rsidRPr="00C3215A" w:rsidRDefault="00507FC1" w:rsidP="00C3215A">
      <w:pPr>
        <w:pStyle w:val="Telobesedila3"/>
        <w:spacing w:after="0" w:line="276" w:lineRule="auto"/>
        <w:jc w:val="both"/>
        <w:rPr>
          <w:rFonts w:asciiTheme="minorHAnsi" w:hAnsiTheme="minorHAnsi" w:cstheme="minorHAnsi"/>
          <w:b/>
          <w:bCs/>
          <w:sz w:val="22"/>
          <w:szCs w:val="22"/>
        </w:rPr>
      </w:pPr>
      <w:r w:rsidRPr="00DC1A4B">
        <w:rPr>
          <w:rFonts w:asciiTheme="minorHAnsi" w:hAnsiTheme="minorHAnsi" w:cstheme="minorHAnsi"/>
          <w:sz w:val="22"/>
          <w:szCs w:val="22"/>
        </w:rPr>
        <w:t>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w:t>
      </w:r>
    </w:p>
    <w:p w14:paraId="15F8CB5F" w14:textId="77777777" w:rsidR="00507FC1" w:rsidRPr="00DC1A4B" w:rsidRDefault="00507FC1" w:rsidP="00507FC1">
      <w:pPr>
        <w:spacing w:line="276" w:lineRule="auto"/>
        <w:jc w:val="both"/>
        <w:rPr>
          <w:rFonts w:asciiTheme="minorHAnsi" w:hAnsiTheme="minorHAnsi" w:cstheme="minorHAnsi"/>
          <w:sz w:val="22"/>
          <w:szCs w:val="22"/>
        </w:rPr>
      </w:pPr>
    </w:p>
    <w:p w14:paraId="049EC34C" w14:textId="77777777" w:rsidR="00507FC1" w:rsidRDefault="00507FC1" w:rsidP="00507FC1">
      <w:pPr>
        <w:pStyle w:val="Odstavekseznama"/>
        <w:numPr>
          <w:ilvl w:val="0"/>
          <w:numId w:val="9"/>
        </w:numPr>
        <w:spacing w:after="0"/>
        <w:jc w:val="center"/>
        <w:rPr>
          <w:rFonts w:asciiTheme="minorHAnsi" w:hAnsiTheme="minorHAnsi" w:cstheme="minorHAnsi"/>
          <w:b/>
          <w:bCs/>
        </w:rPr>
      </w:pPr>
      <w:r w:rsidRPr="00DC1A4B">
        <w:rPr>
          <w:rFonts w:asciiTheme="minorHAnsi" w:hAnsiTheme="minorHAnsi" w:cstheme="minorHAnsi"/>
          <w:b/>
          <w:bCs/>
        </w:rPr>
        <w:t xml:space="preserve">OBRAČUN </w:t>
      </w:r>
      <w:r>
        <w:rPr>
          <w:rFonts w:asciiTheme="minorHAnsi" w:hAnsiTheme="minorHAnsi" w:cstheme="minorHAnsi"/>
          <w:b/>
          <w:bCs/>
        </w:rPr>
        <w:t xml:space="preserve">in PORAČUN </w:t>
      </w:r>
      <w:r w:rsidRPr="00DC1A4B">
        <w:rPr>
          <w:rFonts w:asciiTheme="minorHAnsi" w:hAnsiTheme="minorHAnsi" w:cstheme="minorHAnsi"/>
          <w:b/>
          <w:bCs/>
        </w:rPr>
        <w:t xml:space="preserve">ZAVAROVALNE PREMIJE </w:t>
      </w:r>
    </w:p>
    <w:p w14:paraId="59B6EE89" w14:textId="77777777" w:rsidR="00507FC1" w:rsidRPr="001D6941" w:rsidRDefault="00507FC1" w:rsidP="00507FC1">
      <w:pPr>
        <w:spacing w:line="276" w:lineRule="auto"/>
        <w:ind w:left="360"/>
        <w:rPr>
          <w:rFonts w:asciiTheme="minorHAnsi" w:hAnsiTheme="minorHAnsi" w:cstheme="minorHAnsi"/>
          <w:b/>
          <w:bCs/>
        </w:rPr>
      </w:pPr>
    </w:p>
    <w:p w14:paraId="59E9D2E3"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A4C357D" w14:textId="77777777" w:rsidR="00507FC1" w:rsidRPr="00DC1A4B"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Med letom nabavljena nova sredstva, zgrajeni ali adaptirani objekti (nove investicije) so avtomatsko vključeni v zavarovanje. Če knjigovodske nabavne vrednosti novih investicij presegajo </w:t>
      </w:r>
      <w:r w:rsidRPr="00FC18AE">
        <w:rPr>
          <w:rFonts w:asciiTheme="minorHAnsi" w:hAnsiTheme="minorHAnsi" w:cstheme="minorHAnsi"/>
          <w:sz w:val="22"/>
          <w:szCs w:val="22"/>
        </w:rPr>
        <w:t>10%</w:t>
      </w:r>
      <w:r w:rsidRPr="00DC1A4B">
        <w:rPr>
          <w:rFonts w:asciiTheme="minorHAnsi" w:hAnsiTheme="minorHAnsi" w:cstheme="minorHAnsi"/>
          <w:sz w:val="22"/>
          <w:szCs w:val="22"/>
        </w:rPr>
        <w:t xml:space="preserve"> knjigovodske nabavne vrednosti ostalih zavarovanih stvari, zavarovanec ob prevzemu sporoči zavarovat</w:t>
      </w:r>
      <w:r>
        <w:rPr>
          <w:rFonts w:asciiTheme="minorHAnsi" w:hAnsiTheme="minorHAnsi" w:cstheme="minorHAnsi"/>
          <w:sz w:val="22"/>
          <w:szCs w:val="22"/>
        </w:rPr>
        <w:t>elju vrednosti novih investicij (velja za SKLOP 1).</w:t>
      </w:r>
    </w:p>
    <w:p w14:paraId="58ACF33F" w14:textId="77777777" w:rsidR="00507FC1" w:rsidRDefault="00507FC1" w:rsidP="00507FC1">
      <w:pPr>
        <w:spacing w:line="276" w:lineRule="auto"/>
        <w:jc w:val="both"/>
        <w:rPr>
          <w:rFonts w:asciiTheme="minorHAnsi" w:hAnsiTheme="minorHAnsi" w:cstheme="minorHAnsi"/>
          <w:sz w:val="22"/>
          <w:szCs w:val="22"/>
        </w:rPr>
      </w:pPr>
    </w:p>
    <w:p w14:paraId="7DFC9505" w14:textId="0D761EC4" w:rsidR="00507FC1" w:rsidRDefault="00507FC1" w:rsidP="00507FC1">
      <w:pPr>
        <w:spacing w:line="276" w:lineRule="auto"/>
        <w:jc w:val="both"/>
        <w:rPr>
          <w:rFonts w:asciiTheme="minorHAnsi" w:hAnsiTheme="minorHAnsi" w:cstheme="minorHAnsi"/>
          <w:sz w:val="22"/>
          <w:szCs w:val="22"/>
        </w:rPr>
      </w:pPr>
      <w:r w:rsidRPr="0023237B">
        <w:rPr>
          <w:rFonts w:asciiTheme="minorHAnsi" w:hAnsiTheme="minorHAnsi" w:cstheme="minorHAnsi"/>
          <w:sz w:val="22"/>
          <w:szCs w:val="22"/>
        </w:rPr>
        <w:t>Tudi med letom novo nabavljena vozila ter pripadajoča oprema so zavarovana pod enakimi pogoji kot to velja za ostala</w:t>
      </w:r>
      <w:r>
        <w:rPr>
          <w:rFonts w:asciiTheme="minorHAnsi" w:hAnsiTheme="minorHAnsi" w:cstheme="minorHAnsi"/>
          <w:sz w:val="22"/>
          <w:szCs w:val="22"/>
        </w:rPr>
        <w:t xml:space="preserve"> vozila (med letom nabavljena nova vozila so avtomatsko vključena v zavarovanje) (velja za SKLOP 2).</w:t>
      </w:r>
    </w:p>
    <w:p w14:paraId="0786ED98" w14:textId="5E559005" w:rsidR="0013781C" w:rsidRDefault="0013781C" w:rsidP="00507FC1">
      <w:pPr>
        <w:spacing w:line="276" w:lineRule="auto"/>
        <w:jc w:val="both"/>
        <w:rPr>
          <w:rFonts w:asciiTheme="minorHAnsi" w:hAnsiTheme="minorHAnsi" w:cstheme="minorHAnsi"/>
          <w:sz w:val="22"/>
          <w:szCs w:val="22"/>
        </w:rPr>
      </w:pPr>
    </w:p>
    <w:p w14:paraId="03FBBE7A" w14:textId="77777777" w:rsidR="0013781C" w:rsidRPr="0013781C" w:rsidRDefault="0013781C" w:rsidP="0013781C">
      <w:pPr>
        <w:spacing w:line="276" w:lineRule="auto"/>
        <w:jc w:val="both"/>
        <w:rPr>
          <w:rFonts w:asciiTheme="minorHAnsi" w:hAnsiTheme="minorHAnsi" w:cstheme="minorHAnsi"/>
          <w:sz w:val="22"/>
          <w:szCs w:val="22"/>
        </w:rPr>
      </w:pPr>
      <w:r w:rsidRPr="0013781C">
        <w:rPr>
          <w:rFonts w:asciiTheme="minorHAnsi" w:hAnsiTheme="minorHAnsi" w:cstheme="minorHAnsi"/>
          <w:sz w:val="22"/>
          <w:szCs w:val="22"/>
        </w:rPr>
        <w:t>Zavarovanec ima pravico znotraj obračunskega obdobja že zavarovane rizike bodisi vključiti bodisi</w:t>
      </w:r>
    </w:p>
    <w:p w14:paraId="13830BAD" w14:textId="6BC70D1C" w:rsidR="0013781C" w:rsidRDefault="0013781C" w:rsidP="0013781C">
      <w:pPr>
        <w:spacing w:line="276" w:lineRule="auto"/>
        <w:jc w:val="both"/>
        <w:rPr>
          <w:rFonts w:asciiTheme="minorHAnsi" w:hAnsiTheme="minorHAnsi" w:cstheme="minorHAnsi"/>
          <w:sz w:val="22"/>
          <w:szCs w:val="22"/>
        </w:rPr>
      </w:pPr>
      <w:r w:rsidRPr="0013781C">
        <w:rPr>
          <w:rFonts w:asciiTheme="minorHAnsi" w:hAnsiTheme="minorHAnsi" w:cstheme="minorHAnsi"/>
          <w:sz w:val="22"/>
          <w:szCs w:val="22"/>
        </w:rPr>
        <w:t>izključiti iz zavarovanja. Za ta čas se premija obračuna po sistemu »pro rata«.</w:t>
      </w:r>
    </w:p>
    <w:p w14:paraId="5DEDD88D" w14:textId="77777777" w:rsidR="00507FC1" w:rsidRPr="00DC1A4B" w:rsidRDefault="00507FC1" w:rsidP="00507FC1">
      <w:pPr>
        <w:spacing w:line="276" w:lineRule="auto"/>
        <w:jc w:val="both"/>
        <w:rPr>
          <w:rFonts w:asciiTheme="minorHAnsi" w:hAnsiTheme="minorHAnsi" w:cstheme="minorHAnsi"/>
          <w:sz w:val="22"/>
          <w:szCs w:val="22"/>
        </w:rPr>
      </w:pPr>
    </w:p>
    <w:p w14:paraId="08997D41"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366ECE6" w14:textId="77777777" w:rsidR="00507FC1" w:rsidRPr="00DC1A4B" w:rsidRDefault="00507FC1" w:rsidP="00507FC1">
      <w:pPr>
        <w:spacing w:line="276" w:lineRule="auto"/>
        <w:jc w:val="both"/>
        <w:rPr>
          <w:rFonts w:asciiTheme="minorHAnsi" w:hAnsiTheme="minorHAnsi" w:cstheme="minorHAnsi"/>
          <w:sz w:val="22"/>
          <w:szCs w:val="22"/>
        </w:rPr>
      </w:pPr>
      <w:r w:rsidRPr="005A5FD0">
        <w:rPr>
          <w:rFonts w:asciiTheme="minorHAnsi" w:hAnsiTheme="minorHAnsi" w:cstheme="minorHAnsi"/>
          <w:sz w:val="22"/>
          <w:szCs w:val="22"/>
        </w:rPr>
        <w:t xml:space="preserve">Zavarovanec bo zavarovatelju za namen obračunavanja zavarovalnih premij, vsako </w:t>
      </w:r>
      <w:r w:rsidRPr="00BC4C72">
        <w:rPr>
          <w:rFonts w:asciiTheme="minorHAnsi" w:hAnsiTheme="minorHAnsi" w:cstheme="minorHAnsi"/>
          <w:sz w:val="22"/>
          <w:szCs w:val="22"/>
        </w:rPr>
        <w:t>leto do</w:t>
      </w:r>
      <w:r>
        <w:rPr>
          <w:rFonts w:asciiTheme="minorHAnsi" w:hAnsiTheme="minorHAnsi" w:cstheme="minorHAnsi"/>
          <w:sz w:val="22"/>
          <w:szCs w:val="22"/>
        </w:rPr>
        <w:t xml:space="preserve"> 01.04.</w:t>
      </w:r>
      <w:r w:rsidRPr="003050FE">
        <w:rPr>
          <w:rFonts w:asciiTheme="minorHAnsi" w:hAnsiTheme="minorHAnsi" w:cstheme="minorHAnsi"/>
          <w:b/>
          <w:sz w:val="22"/>
          <w:szCs w:val="22"/>
        </w:rPr>
        <w:t xml:space="preserve"> </w:t>
      </w:r>
      <w:r w:rsidRPr="005A5FD0">
        <w:rPr>
          <w:rFonts w:asciiTheme="minorHAnsi" w:hAnsiTheme="minorHAnsi" w:cstheme="minorHAnsi"/>
          <w:sz w:val="22"/>
          <w:szCs w:val="22"/>
        </w:rPr>
        <w:t>sporočil podatke o novem knjigovodskem stanju premoženja in zavarovalnih vsotah za posamezne vrst</w:t>
      </w:r>
      <w:r>
        <w:rPr>
          <w:rFonts w:asciiTheme="minorHAnsi" w:hAnsiTheme="minorHAnsi" w:cstheme="minorHAnsi"/>
          <w:sz w:val="22"/>
          <w:szCs w:val="22"/>
        </w:rPr>
        <w:t xml:space="preserve">e zavarovanj za naslednje leto. </w:t>
      </w:r>
      <w:r w:rsidRPr="00DC1A4B">
        <w:rPr>
          <w:rFonts w:asciiTheme="minorHAnsi" w:hAnsiTheme="minorHAnsi" w:cstheme="minorHAnsi"/>
          <w:sz w:val="22"/>
          <w:szCs w:val="22"/>
        </w:rPr>
        <w:t xml:space="preserve">Po preteku tekočega zavarovalnega leta se opravi poračun zavarovalne premije samo za nove nabave ter za odtujene in izločene stvari. Na razliko med skupno zavarovalno vsoto na koncu zavarovalnega leta in skupno zavarovalno vsoto na začetku zavarovalnega </w:t>
      </w:r>
      <w:r w:rsidRPr="00DC1A4B">
        <w:rPr>
          <w:rFonts w:asciiTheme="minorHAnsi" w:hAnsiTheme="minorHAnsi" w:cstheme="minorHAnsi"/>
          <w:sz w:val="22"/>
          <w:szCs w:val="22"/>
        </w:rPr>
        <w:lastRenderedPageBreak/>
        <w:t>leta se uporabijo ustrezne premijske stopnje in se premija</w:t>
      </w:r>
      <w:r>
        <w:rPr>
          <w:rFonts w:asciiTheme="minorHAnsi" w:hAnsiTheme="minorHAnsi" w:cstheme="minorHAnsi"/>
          <w:sz w:val="22"/>
          <w:szCs w:val="22"/>
        </w:rPr>
        <w:t xml:space="preserve"> obračuna po sistemu »pro rata«</w:t>
      </w:r>
      <w:r w:rsidRPr="00E373BF">
        <w:rPr>
          <w:rFonts w:asciiTheme="minorHAnsi" w:hAnsiTheme="minorHAnsi" w:cstheme="minorHAnsi"/>
          <w:sz w:val="22"/>
          <w:szCs w:val="22"/>
        </w:rPr>
        <w:t xml:space="preserve"> </w:t>
      </w:r>
      <w:r>
        <w:rPr>
          <w:rFonts w:asciiTheme="minorHAnsi" w:hAnsiTheme="minorHAnsi" w:cstheme="minorHAnsi"/>
          <w:sz w:val="22"/>
          <w:szCs w:val="22"/>
        </w:rPr>
        <w:t>(velja za SKLOP 1).</w:t>
      </w:r>
    </w:p>
    <w:p w14:paraId="1E9AF592" w14:textId="77777777" w:rsidR="00507FC1" w:rsidRPr="00DC1A4B" w:rsidRDefault="00507FC1" w:rsidP="00507FC1">
      <w:pPr>
        <w:spacing w:line="276" w:lineRule="auto"/>
        <w:jc w:val="both"/>
        <w:rPr>
          <w:rFonts w:asciiTheme="minorHAnsi" w:hAnsiTheme="minorHAnsi" w:cstheme="minorHAnsi"/>
          <w:sz w:val="22"/>
          <w:szCs w:val="22"/>
        </w:rPr>
      </w:pPr>
    </w:p>
    <w:p w14:paraId="39CB967D" w14:textId="77777777" w:rsidR="00507FC1" w:rsidRDefault="00507FC1" w:rsidP="00507FC1">
      <w:pPr>
        <w:pStyle w:val="Telobesedila"/>
        <w:tabs>
          <w:tab w:val="left" w:pos="426"/>
        </w:tabs>
        <w:spacing w:line="276" w:lineRule="auto"/>
        <w:rPr>
          <w:rFonts w:asciiTheme="minorHAnsi" w:hAnsiTheme="minorHAnsi" w:cstheme="minorHAnsi"/>
          <w:sz w:val="22"/>
          <w:szCs w:val="22"/>
        </w:rPr>
      </w:pPr>
      <w:r w:rsidRPr="005A5FD0">
        <w:rPr>
          <w:rFonts w:asciiTheme="minorHAnsi" w:hAnsiTheme="minorHAnsi" w:cstheme="minorHAnsi"/>
          <w:sz w:val="22"/>
          <w:szCs w:val="22"/>
        </w:rPr>
        <w:t xml:space="preserve">Prav tako bo zavarovanec </w:t>
      </w:r>
      <w:r>
        <w:rPr>
          <w:rFonts w:asciiTheme="minorHAnsi" w:hAnsiTheme="minorHAnsi" w:cstheme="minorHAnsi"/>
          <w:sz w:val="22"/>
          <w:szCs w:val="22"/>
        </w:rPr>
        <w:t xml:space="preserve">sproti posredoval zavarovatelju spremembe o nabavi in odjavi vozil. </w:t>
      </w:r>
      <w:r w:rsidRPr="00DC1A4B">
        <w:rPr>
          <w:rFonts w:asciiTheme="minorHAnsi" w:hAnsiTheme="minorHAnsi" w:cstheme="minorHAnsi"/>
          <w:sz w:val="22"/>
          <w:szCs w:val="22"/>
        </w:rPr>
        <w:t>Poračun zavarovaln</w:t>
      </w:r>
      <w:r>
        <w:rPr>
          <w:rFonts w:asciiTheme="minorHAnsi" w:hAnsiTheme="minorHAnsi" w:cstheme="minorHAnsi"/>
          <w:sz w:val="22"/>
          <w:szCs w:val="22"/>
        </w:rPr>
        <w:t>e</w:t>
      </w:r>
      <w:r w:rsidRPr="00DC1A4B">
        <w:rPr>
          <w:rFonts w:asciiTheme="minorHAnsi" w:hAnsiTheme="minorHAnsi" w:cstheme="minorHAnsi"/>
          <w:sz w:val="22"/>
          <w:szCs w:val="22"/>
        </w:rPr>
        <w:t xml:space="preserve"> premij</w:t>
      </w:r>
      <w:r>
        <w:rPr>
          <w:rFonts w:asciiTheme="minorHAnsi" w:hAnsiTheme="minorHAnsi" w:cstheme="minorHAnsi"/>
          <w:sz w:val="22"/>
          <w:szCs w:val="22"/>
        </w:rPr>
        <w:t>e</w:t>
      </w:r>
      <w:r w:rsidRPr="00DC1A4B">
        <w:rPr>
          <w:rFonts w:asciiTheme="minorHAnsi" w:hAnsiTheme="minorHAnsi" w:cstheme="minorHAnsi"/>
          <w:sz w:val="22"/>
          <w:szCs w:val="22"/>
        </w:rPr>
        <w:t xml:space="preserve"> </w:t>
      </w:r>
      <w:r>
        <w:rPr>
          <w:rFonts w:asciiTheme="minorHAnsi" w:hAnsiTheme="minorHAnsi" w:cstheme="minorHAnsi"/>
          <w:sz w:val="22"/>
          <w:szCs w:val="22"/>
        </w:rPr>
        <w:t xml:space="preserve">za vozila </w:t>
      </w:r>
      <w:r w:rsidRPr="00DC1A4B">
        <w:rPr>
          <w:rFonts w:asciiTheme="minorHAnsi" w:hAnsiTheme="minorHAnsi" w:cstheme="minorHAnsi"/>
          <w:sz w:val="22"/>
          <w:szCs w:val="22"/>
        </w:rPr>
        <w:t xml:space="preserve">se opravi najkasneje </w:t>
      </w:r>
      <w:r w:rsidRPr="004E788D">
        <w:rPr>
          <w:rFonts w:asciiTheme="minorHAnsi" w:hAnsiTheme="minorHAnsi" w:cstheme="minorHAnsi"/>
          <w:sz w:val="22"/>
          <w:szCs w:val="22"/>
        </w:rPr>
        <w:t>do</w:t>
      </w:r>
      <w:r>
        <w:rPr>
          <w:rFonts w:asciiTheme="minorHAnsi" w:hAnsiTheme="minorHAnsi" w:cstheme="minorHAnsi"/>
          <w:sz w:val="22"/>
          <w:szCs w:val="22"/>
        </w:rPr>
        <w:t xml:space="preserve"> 30.04. </w:t>
      </w:r>
      <w:r w:rsidRPr="004E788D">
        <w:rPr>
          <w:rFonts w:asciiTheme="minorHAnsi" w:hAnsiTheme="minorHAnsi" w:cstheme="minorHAnsi"/>
          <w:sz w:val="22"/>
          <w:szCs w:val="22"/>
        </w:rPr>
        <w:t xml:space="preserve">za obdobje </w:t>
      </w:r>
      <w:r>
        <w:rPr>
          <w:rFonts w:asciiTheme="minorHAnsi" w:hAnsiTheme="minorHAnsi" w:cstheme="minorHAnsi"/>
          <w:sz w:val="22"/>
          <w:szCs w:val="22"/>
        </w:rPr>
        <w:t>preteklega</w:t>
      </w:r>
      <w:r w:rsidRPr="004E788D">
        <w:rPr>
          <w:rFonts w:asciiTheme="minorHAnsi" w:hAnsiTheme="minorHAnsi" w:cstheme="minorHAnsi"/>
          <w:sz w:val="22"/>
          <w:szCs w:val="22"/>
        </w:rPr>
        <w:t xml:space="preserve"> leta</w:t>
      </w:r>
      <w:r w:rsidRPr="00DC1A4B">
        <w:rPr>
          <w:rFonts w:asciiTheme="minorHAnsi" w:hAnsiTheme="minorHAnsi" w:cstheme="minorHAnsi"/>
          <w:sz w:val="22"/>
          <w:szCs w:val="22"/>
        </w:rPr>
        <w:t xml:space="preserve"> z upoštevanjem dejanskega obsega sredstev zaradi nov</w:t>
      </w:r>
      <w:r>
        <w:rPr>
          <w:rFonts w:asciiTheme="minorHAnsi" w:hAnsiTheme="minorHAnsi" w:cstheme="minorHAnsi"/>
          <w:sz w:val="22"/>
          <w:szCs w:val="22"/>
        </w:rPr>
        <w:t>ih nabav in odjav</w:t>
      </w:r>
      <w:r w:rsidRPr="00E373BF">
        <w:rPr>
          <w:rFonts w:asciiTheme="minorHAnsi" w:hAnsiTheme="minorHAnsi" w:cstheme="minorHAnsi"/>
          <w:sz w:val="22"/>
          <w:szCs w:val="22"/>
        </w:rPr>
        <w:t xml:space="preserve"> </w:t>
      </w:r>
      <w:r>
        <w:rPr>
          <w:rFonts w:asciiTheme="minorHAnsi" w:hAnsiTheme="minorHAnsi" w:cstheme="minorHAnsi"/>
          <w:sz w:val="22"/>
          <w:szCs w:val="22"/>
        </w:rPr>
        <w:t>(velja za SKLOP 2).</w:t>
      </w:r>
    </w:p>
    <w:p w14:paraId="525918F1" w14:textId="77777777" w:rsidR="00507FC1" w:rsidRDefault="00507FC1" w:rsidP="00507FC1">
      <w:pPr>
        <w:pStyle w:val="Telobesedila"/>
        <w:tabs>
          <w:tab w:val="left" w:pos="426"/>
        </w:tabs>
        <w:spacing w:line="276" w:lineRule="auto"/>
        <w:rPr>
          <w:rFonts w:asciiTheme="minorHAnsi" w:hAnsiTheme="minorHAnsi" w:cstheme="minorHAnsi"/>
          <w:sz w:val="22"/>
          <w:szCs w:val="22"/>
        </w:rPr>
      </w:pPr>
    </w:p>
    <w:p w14:paraId="3F1EC618" w14:textId="77777777" w:rsidR="00507FC1" w:rsidRDefault="00507FC1" w:rsidP="00507FC1">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Poračun zavarovalne premije je lahko pozitiven ali negativen, pri čemer velja, da od vrednosti konec obdobja odštevamo vrednosti na začetku obdobja. Pozitiven poračun je sestavni del računa za končno letno zavarovalno premijo. Negativen poračun je sestavni del dobropisa za letno zavarovalno premijo</w:t>
      </w:r>
      <w:r>
        <w:rPr>
          <w:rFonts w:asciiTheme="minorHAnsi" w:hAnsiTheme="minorHAnsi" w:cstheme="minorHAnsi"/>
          <w:sz w:val="22"/>
          <w:szCs w:val="22"/>
        </w:rPr>
        <w:t xml:space="preserve">. Znesek iz dobropisa nakaže zavarovatelj zavarovancu na njegov račun v roku 30 dni po izstavitvi dobropisa. </w:t>
      </w:r>
    </w:p>
    <w:p w14:paraId="1AA259D1" w14:textId="77777777" w:rsidR="00507FC1" w:rsidRDefault="00507FC1" w:rsidP="00507FC1">
      <w:pPr>
        <w:spacing w:line="280" w:lineRule="exact"/>
        <w:rPr>
          <w:rFonts w:asciiTheme="minorHAnsi" w:hAnsiTheme="minorHAnsi" w:cstheme="minorHAnsi"/>
          <w:sz w:val="22"/>
          <w:szCs w:val="22"/>
        </w:rPr>
      </w:pPr>
      <w:r w:rsidRPr="00E373BF">
        <w:rPr>
          <w:rFonts w:asciiTheme="minorHAnsi" w:hAnsiTheme="minorHAnsi" w:cstheme="minorHAnsi"/>
          <w:sz w:val="22"/>
          <w:szCs w:val="22"/>
        </w:rPr>
        <w:t>Zavarovanec ima pravico vsako leto sproti se dogovoriti o morebitni izstavitvi akontacijskih računov.</w:t>
      </w:r>
    </w:p>
    <w:p w14:paraId="615C6B42" w14:textId="77777777" w:rsidR="00507FC1" w:rsidRDefault="00507FC1" w:rsidP="00507FC1">
      <w:pPr>
        <w:spacing w:line="280" w:lineRule="exact"/>
        <w:rPr>
          <w:rFonts w:asciiTheme="minorHAnsi" w:hAnsiTheme="minorHAnsi" w:cstheme="minorHAnsi"/>
          <w:sz w:val="22"/>
          <w:szCs w:val="22"/>
        </w:rPr>
      </w:pPr>
    </w:p>
    <w:p w14:paraId="5685F4C9" w14:textId="77777777" w:rsidR="007202BD" w:rsidRPr="008F4E46" w:rsidRDefault="007202BD" w:rsidP="007202BD">
      <w:pPr>
        <w:spacing w:line="280" w:lineRule="exact"/>
        <w:rPr>
          <w:rFonts w:asciiTheme="minorHAnsi" w:hAnsiTheme="minorHAnsi" w:cstheme="minorHAnsi"/>
          <w:sz w:val="22"/>
          <w:szCs w:val="22"/>
          <w:u w:val="single"/>
        </w:rPr>
      </w:pPr>
      <w:proofErr w:type="spellStart"/>
      <w:r w:rsidRPr="008F4E46">
        <w:rPr>
          <w:rFonts w:asciiTheme="minorHAnsi" w:hAnsiTheme="minorHAnsi" w:cstheme="minorHAnsi"/>
          <w:sz w:val="22"/>
          <w:szCs w:val="22"/>
          <w:u w:val="single"/>
        </w:rPr>
        <w:t>Leeway</w:t>
      </w:r>
      <w:proofErr w:type="spellEnd"/>
      <w:r w:rsidRPr="008F4E46">
        <w:rPr>
          <w:rFonts w:asciiTheme="minorHAnsi" w:hAnsiTheme="minorHAnsi" w:cstheme="minorHAnsi"/>
          <w:sz w:val="22"/>
          <w:szCs w:val="22"/>
          <w:u w:val="single"/>
        </w:rPr>
        <w:t xml:space="preserve"> klavzula:</w:t>
      </w:r>
    </w:p>
    <w:p w14:paraId="3AC51747" w14:textId="1EC2743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Povišanje zavarovalnih vsot v višini deset odstotkov (10 %) posamezne zavarovalne vsote vse</w:t>
      </w:r>
      <w:r>
        <w:rPr>
          <w:rFonts w:asciiTheme="minorHAnsi" w:hAnsiTheme="minorHAnsi" w:cstheme="minorHAnsi"/>
          <w:sz w:val="22"/>
          <w:szCs w:val="22"/>
        </w:rPr>
        <w:t xml:space="preserve">h </w:t>
      </w:r>
      <w:r w:rsidRPr="007202BD">
        <w:rPr>
          <w:rFonts w:asciiTheme="minorHAnsi" w:hAnsiTheme="minorHAnsi" w:cstheme="minorHAnsi"/>
          <w:sz w:val="22"/>
          <w:szCs w:val="22"/>
        </w:rPr>
        <w:t>predmetov zavarovanja posamezne zavarovane lokacije se zavarovancu ne poračuna za nazaj oz. se</w:t>
      </w:r>
    </w:p>
    <w:p w14:paraId="361AC11B" w14:textId="7777777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opravi brez doplačila premije. Vključene so tako nove nabave, izboljšave, investicije v teku ter nove</w:t>
      </w:r>
    </w:p>
    <w:p w14:paraId="3B6EF922" w14:textId="77777777" w:rsidR="007202BD" w:rsidRPr="007202BD" w:rsidRDefault="007202BD" w:rsidP="007202BD">
      <w:pPr>
        <w:spacing w:line="280" w:lineRule="exact"/>
        <w:jc w:val="both"/>
        <w:rPr>
          <w:rFonts w:asciiTheme="minorHAnsi" w:hAnsiTheme="minorHAnsi" w:cstheme="minorHAnsi"/>
          <w:sz w:val="22"/>
          <w:szCs w:val="22"/>
        </w:rPr>
      </w:pPr>
      <w:r w:rsidRPr="007202BD">
        <w:rPr>
          <w:rFonts w:asciiTheme="minorHAnsi" w:hAnsiTheme="minorHAnsi" w:cstheme="minorHAnsi"/>
          <w:sz w:val="22"/>
          <w:szCs w:val="22"/>
        </w:rPr>
        <w:t>pridobitve.</w:t>
      </w:r>
    </w:p>
    <w:p w14:paraId="74ADD5D2" w14:textId="615F4825" w:rsidR="00A1462A" w:rsidRDefault="007202BD" w:rsidP="007202BD">
      <w:pPr>
        <w:spacing w:line="280" w:lineRule="exact"/>
        <w:rPr>
          <w:rFonts w:asciiTheme="minorHAnsi" w:hAnsiTheme="minorHAnsi" w:cstheme="minorHAnsi"/>
          <w:sz w:val="22"/>
          <w:szCs w:val="22"/>
        </w:rPr>
      </w:pPr>
      <w:r w:rsidRPr="007202BD">
        <w:rPr>
          <w:rFonts w:asciiTheme="minorHAnsi" w:hAnsiTheme="minorHAnsi" w:cstheme="minorHAnsi"/>
          <w:sz w:val="22"/>
          <w:szCs w:val="22"/>
        </w:rPr>
        <w:t>Klavzula velja samo za poračun premije.</w:t>
      </w:r>
    </w:p>
    <w:p w14:paraId="1F5F9B98" w14:textId="77777777" w:rsidR="00C467D0" w:rsidRDefault="00C467D0" w:rsidP="007202BD">
      <w:pPr>
        <w:spacing w:line="280" w:lineRule="exact"/>
        <w:rPr>
          <w:rFonts w:asciiTheme="minorHAnsi" w:hAnsiTheme="minorHAnsi" w:cstheme="minorHAnsi"/>
          <w:sz w:val="22"/>
          <w:szCs w:val="22"/>
        </w:rPr>
      </w:pPr>
    </w:p>
    <w:p w14:paraId="57D1A425" w14:textId="77777777" w:rsidR="00507FC1" w:rsidRDefault="00507FC1" w:rsidP="00507FC1">
      <w:pPr>
        <w:pStyle w:val="BodyText22"/>
        <w:numPr>
          <w:ilvl w:val="0"/>
          <w:numId w:val="9"/>
        </w:numPr>
        <w:spacing w:line="276" w:lineRule="auto"/>
        <w:jc w:val="center"/>
        <w:rPr>
          <w:rFonts w:asciiTheme="minorHAnsi" w:hAnsiTheme="minorHAnsi" w:cstheme="minorHAnsi"/>
          <w:b/>
          <w:bCs/>
          <w:lang w:val="it-IT"/>
        </w:rPr>
      </w:pPr>
      <w:r>
        <w:rPr>
          <w:rFonts w:asciiTheme="minorHAnsi" w:hAnsiTheme="minorHAnsi" w:cstheme="minorHAnsi"/>
          <w:b/>
          <w:bCs/>
          <w:lang w:val="it-IT"/>
        </w:rPr>
        <w:t xml:space="preserve">IZSTAVITEV IN PLAČILO RAČUNOV </w:t>
      </w:r>
    </w:p>
    <w:p w14:paraId="2092F53D" w14:textId="77777777" w:rsidR="00507FC1" w:rsidRPr="00DC1A4B" w:rsidRDefault="00507FC1" w:rsidP="00507FC1">
      <w:pPr>
        <w:pStyle w:val="BodyText22"/>
        <w:spacing w:line="276" w:lineRule="auto"/>
        <w:rPr>
          <w:rFonts w:asciiTheme="minorHAnsi" w:hAnsiTheme="minorHAnsi" w:cstheme="minorHAnsi"/>
          <w:b/>
          <w:bCs/>
          <w:lang w:val="it-IT"/>
        </w:rPr>
      </w:pPr>
    </w:p>
    <w:p w14:paraId="40D6D7D0"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1B05C8F" w14:textId="555FCCAF" w:rsidR="00507FC1" w:rsidRDefault="00507FC1" w:rsidP="00C3215A">
      <w:pPr>
        <w:pStyle w:val="BodyText22"/>
        <w:shd w:val="clear" w:color="auto" w:fill="FFFFFF" w:themeFill="background1"/>
        <w:spacing w:line="276" w:lineRule="auto"/>
        <w:ind w:left="0"/>
        <w:rPr>
          <w:rFonts w:asciiTheme="minorHAnsi" w:hAnsiTheme="minorHAnsi" w:cstheme="minorHAnsi"/>
          <w:lang w:val="sl-SI"/>
        </w:rPr>
      </w:pPr>
      <w:r w:rsidRPr="00561D3E">
        <w:rPr>
          <w:rFonts w:asciiTheme="minorHAnsi" w:hAnsiTheme="minorHAnsi" w:cstheme="minorHAnsi"/>
          <w:lang w:val="sl-SI"/>
        </w:rPr>
        <w:t xml:space="preserve">Zavarovanec bo vsako leto račun </w:t>
      </w:r>
      <w:r>
        <w:rPr>
          <w:rFonts w:asciiTheme="minorHAnsi" w:hAnsiTheme="minorHAnsi" w:cstheme="minorHAnsi"/>
          <w:lang w:val="sl-SI"/>
        </w:rPr>
        <w:t xml:space="preserve">za obračunane zavarovalne premije plačal na 9 </w:t>
      </w:r>
      <w:r w:rsidRPr="00561D3E">
        <w:rPr>
          <w:rFonts w:asciiTheme="minorHAnsi" w:hAnsiTheme="minorHAnsi" w:cstheme="minorHAnsi"/>
          <w:lang w:val="sl-SI"/>
        </w:rPr>
        <w:t>obrokov,</w:t>
      </w:r>
      <w:r>
        <w:rPr>
          <w:rFonts w:asciiTheme="minorHAnsi" w:hAnsiTheme="minorHAnsi" w:cstheme="minorHAnsi"/>
          <w:lang w:val="sl-SI"/>
        </w:rPr>
        <w:t xml:space="preserve"> in sicer </w:t>
      </w:r>
      <w:r w:rsidR="00536FEC">
        <w:rPr>
          <w:rFonts w:asciiTheme="minorHAnsi" w:hAnsiTheme="minorHAnsi" w:cstheme="minorHAnsi"/>
          <w:lang w:val="sl-SI"/>
        </w:rPr>
        <w:t xml:space="preserve">najprej </w:t>
      </w:r>
      <w:r w:rsidR="00E83A24">
        <w:rPr>
          <w:rFonts w:asciiTheme="minorHAnsi" w:hAnsiTheme="minorHAnsi" w:cstheme="minorHAnsi"/>
          <w:lang w:val="sl-SI"/>
        </w:rPr>
        <w:t>30</w:t>
      </w:r>
      <w:r w:rsidRPr="00561D3E">
        <w:rPr>
          <w:rFonts w:asciiTheme="minorHAnsi" w:hAnsiTheme="minorHAnsi" w:cstheme="minorHAnsi"/>
          <w:lang w:val="sl-SI"/>
        </w:rPr>
        <w:t>. v mesecu</w:t>
      </w:r>
      <w:r>
        <w:rPr>
          <w:rFonts w:asciiTheme="minorHAnsi" w:hAnsiTheme="minorHAnsi" w:cstheme="minorHAnsi"/>
          <w:lang w:val="sl-SI"/>
        </w:rPr>
        <w:t xml:space="preserve"> </w:t>
      </w:r>
      <w:r w:rsidR="00E134C8">
        <w:rPr>
          <w:rFonts w:asciiTheme="minorHAnsi" w:hAnsiTheme="minorHAnsi" w:cstheme="minorHAnsi"/>
          <w:lang w:val="sl-SI"/>
        </w:rPr>
        <w:t>(ali kasneje odvisno od datuma prejema računa</w:t>
      </w:r>
      <w:r w:rsidR="005D7617">
        <w:rPr>
          <w:rFonts w:asciiTheme="minorHAnsi" w:hAnsiTheme="minorHAnsi" w:cstheme="minorHAnsi"/>
          <w:lang w:val="sl-SI"/>
        </w:rPr>
        <w:t xml:space="preserve">) </w:t>
      </w:r>
      <w:r>
        <w:rPr>
          <w:rFonts w:asciiTheme="minorHAnsi" w:hAnsiTheme="minorHAnsi" w:cstheme="minorHAnsi"/>
          <w:lang w:val="sl-SI"/>
        </w:rPr>
        <w:t>od 01.04. naprej</w:t>
      </w:r>
      <w:r w:rsidRPr="00561D3E">
        <w:rPr>
          <w:rFonts w:asciiTheme="minorHAnsi" w:hAnsiTheme="minorHAnsi" w:cstheme="minorHAnsi"/>
          <w:lang w:val="sl-SI"/>
        </w:rPr>
        <w:t xml:space="preserve">. </w:t>
      </w:r>
      <w:r>
        <w:rPr>
          <w:rFonts w:asciiTheme="minorHAnsi" w:hAnsiTheme="minorHAnsi" w:cstheme="minorHAnsi"/>
          <w:lang w:val="sl-SI"/>
        </w:rPr>
        <w:t xml:space="preserve">Zavarovalec bo račune izstavljal mesečno z rokom plačila 30 dni od prejema pravilno izstavljenega računa. </w:t>
      </w:r>
    </w:p>
    <w:p w14:paraId="65DB7FC9" w14:textId="77777777" w:rsidR="00507FC1" w:rsidRDefault="00507FC1" w:rsidP="00507FC1">
      <w:pPr>
        <w:pStyle w:val="BodyText22"/>
        <w:spacing w:line="276" w:lineRule="auto"/>
        <w:ind w:left="0"/>
        <w:rPr>
          <w:rFonts w:asciiTheme="minorHAnsi" w:hAnsiTheme="minorHAnsi" w:cstheme="minorHAnsi"/>
          <w:lang w:val="sl-SI"/>
        </w:rPr>
      </w:pPr>
    </w:p>
    <w:p w14:paraId="30C237CF" w14:textId="77777777" w:rsidR="00507FC1" w:rsidRDefault="00507FC1" w:rsidP="00507FC1">
      <w:pPr>
        <w:pStyle w:val="BodyText22"/>
        <w:numPr>
          <w:ilvl w:val="0"/>
          <w:numId w:val="9"/>
        </w:numPr>
        <w:spacing w:line="276" w:lineRule="auto"/>
        <w:jc w:val="center"/>
        <w:rPr>
          <w:rFonts w:asciiTheme="minorHAnsi" w:hAnsiTheme="minorHAnsi" w:cstheme="minorHAnsi"/>
          <w:b/>
          <w:bCs/>
          <w:lang w:val="sl-SI"/>
        </w:rPr>
      </w:pPr>
      <w:r w:rsidRPr="00DC1A4B">
        <w:rPr>
          <w:rFonts w:asciiTheme="minorHAnsi" w:hAnsiTheme="minorHAnsi" w:cstheme="minorHAnsi"/>
          <w:b/>
          <w:bCs/>
          <w:lang w:val="sl-SI"/>
        </w:rPr>
        <w:t>OBVEZNOSTI ZAVAROVATELJA</w:t>
      </w:r>
    </w:p>
    <w:p w14:paraId="25E3DF5C" w14:textId="77777777" w:rsidR="00507FC1" w:rsidRPr="00DC1A4B" w:rsidRDefault="00507FC1" w:rsidP="00507FC1">
      <w:pPr>
        <w:pStyle w:val="BodyText22"/>
        <w:spacing w:line="276" w:lineRule="auto"/>
        <w:rPr>
          <w:rFonts w:asciiTheme="minorHAnsi" w:hAnsiTheme="minorHAnsi" w:cstheme="minorHAnsi"/>
          <w:b/>
          <w:bCs/>
          <w:lang w:val="sl-SI"/>
        </w:rPr>
      </w:pPr>
    </w:p>
    <w:p w14:paraId="31FC9A20"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2B17EF6" w14:textId="77777777" w:rsidR="00507FC1" w:rsidRPr="00DC1A4B" w:rsidRDefault="00507FC1" w:rsidP="00507FC1">
      <w:pPr>
        <w:pStyle w:val="BodyText22"/>
        <w:spacing w:line="276" w:lineRule="auto"/>
        <w:ind w:left="0"/>
        <w:jc w:val="center"/>
        <w:rPr>
          <w:rFonts w:asciiTheme="minorHAnsi" w:hAnsiTheme="minorHAnsi" w:cstheme="minorHAnsi"/>
          <w:b/>
          <w:bCs/>
          <w:lang w:val="sl-SI"/>
        </w:rPr>
      </w:pPr>
      <w:r w:rsidRPr="00DC1A4B">
        <w:rPr>
          <w:rFonts w:asciiTheme="minorHAnsi" w:hAnsiTheme="minorHAnsi" w:cstheme="minorHAnsi"/>
          <w:b/>
          <w:bCs/>
          <w:lang w:val="sl-SI"/>
        </w:rPr>
        <w:t>Način izplačila zavarovalnine (odškodnine)</w:t>
      </w:r>
    </w:p>
    <w:p w14:paraId="2E608C31" w14:textId="03B89384"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mora izvajalcu pisno prijaviti zavarovalni dogodek </w:t>
      </w:r>
      <w:r w:rsidRPr="00E80C92">
        <w:rPr>
          <w:rFonts w:asciiTheme="minorHAnsi" w:hAnsiTheme="minorHAnsi" w:cstheme="minorHAnsi"/>
          <w:color w:val="000000"/>
          <w:sz w:val="22"/>
          <w:szCs w:val="22"/>
          <w:lang w:val="sl-SI"/>
        </w:rPr>
        <w:t xml:space="preserve">v </w:t>
      </w:r>
      <w:r w:rsidR="004A5A17">
        <w:rPr>
          <w:rFonts w:asciiTheme="minorHAnsi" w:hAnsiTheme="minorHAnsi" w:cstheme="minorHAnsi"/>
          <w:color w:val="000000"/>
          <w:sz w:val="22"/>
          <w:szCs w:val="22"/>
          <w:lang w:val="sl-SI"/>
        </w:rPr>
        <w:t xml:space="preserve">praviloma </w:t>
      </w:r>
      <w:r>
        <w:rPr>
          <w:rFonts w:asciiTheme="minorHAnsi" w:hAnsiTheme="minorHAnsi" w:cstheme="minorHAnsi"/>
          <w:sz w:val="22"/>
          <w:szCs w:val="22"/>
          <w:lang w:val="sl-SI"/>
        </w:rPr>
        <w:t>14.</w:t>
      </w:r>
      <w:r w:rsidRPr="00E80C92">
        <w:rPr>
          <w:rFonts w:asciiTheme="minorHAnsi" w:hAnsiTheme="minorHAnsi" w:cstheme="minorHAnsi"/>
          <w:sz w:val="22"/>
          <w:szCs w:val="22"/>
          <w:lang w:val="sl-SI"/>
        </w:rPr>
        <w:t xml:space="preserve"> dneh,</w:t>
      </w:r>
      <w:r w:rsidRPr="00E80C92">
        <w:rPr>
          <w:rFonts w:asciiTheme="minorHAnsi" w:hAnsiTheme="minorHAnsi" w:cstheme="minorHAnsi"/>
          <w:color w:val="000000"/>
          <w:sz w:val="22"/>
          <w:szCs w:val="22"/>
          <w:lang w:val="sl-SI"/>
        </w:rPr>
        <w:t xml:space="preserve"> ko zanj izve.</w:t>
      </w:r>
      <w:r w:rsidRPr="00DC1A4B">
        <w:rPr>
          <w:rFonts w:asciiTheme="minorHAnsi" w:hAnsiTheme="minorHAnsi" w:cstheme="minorHAnsi"/>
          <w:color w:val="000000"/>
          <w:sz w:val="22"/>
          <w:szCs w:val="22"/>
          <w:lang w:val="sl-SI"/>
        </w:rPr>
        <w:t xml:space="preserve"> </w:t>
      </w:r>
    </w:p>
    <w:p w14:paraId="48EF120F" w14:textId="77777777" w:rsidR="00507FC1" w:rsidRDefault="00507FC1"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je dolžan izvajati prijave škod na dokumentiran način s podatki, potrebnimi za ažuren obračun in plačilo škode. Zavarovanec je dolžan cenilcu (pooblaščeni osebi izvajalca) omogočiti ogled poškodovanega objekta, naprave, oziroma vseh poškodovanih stvari, ki so predmet škodnega primera in so bile nadomeščene z novimi. </w:t>
      </w:r>
      <w:r w:rsidRPr="00E80C92">
        <w:rPr>
          <w:rFonts w:asciiTheme="minorHAnsi" w:hAnsiTheme="minorHAnsi" w:cstheme="minorHAnsi"/>
          <w:color w:val="000000"/>
          <w:sz w:val="22"/>
          <w:szCs w:val="22"/>
          <w:lang w:val="sl-SI"/>
        </w:rPr>
        <w:t>Te mora hraniti minimalno 8 dni od dneva prijave škodnega primera.</w:t>
      </w:r>
    </w:p>
    <w:p w14:paraId="379494E5" w14:textId="5A20F805"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3DD7C80F" w14:textId="379F161E"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 škodne dogodke si zavarovanec pridržuje pravico izbire lokacije cenitve škode</w:t>
      </w:r>
      <w:r>
        <w:rPr>
          <w:rFonts w:asciiTheme="minorHAnsi" w:hAnsiTheme="minorHAnsi" w:cstheme="minorHAnsi"/>
          <w:color w:val="000000"/>
          <w:sz w:val="22"/>
          <w:szCs w:val="22"/>
          <w:lang w:val="sl-SI"/>
        </w:rPr>
        <w:t>.</w:t>
      </w:r>
    </w:p>
    <w:p w14:paraId="6D205A1B" w14:textId="77777777" w:rsidR="00631333" w:rsidRDefault="00631333" w:rsidP="00507FC1">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4E3B7C5B"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V kolikor v dvainsedemdesetih (72) urah (velja tudi za nujne primere) s strani predstavnika</w:t>
      </w:r>
    </w:p>
    <w:p w14:paraId="5B1E83F3"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zavarovalnice ne prejme obvestila o ogledu kraja škode oz. ne opravi ogled, cenitev škode, naročnik</w:t>
      </w:r>
    </w:p>
    <w:p w14:paraId="3CB8F9C3"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pristopi sam k sanaciji, zamenjane oz. poškodovane dele pa shrani. Lastna cenitev velja kot cenilni</w:t>
      </w:r>
    </w:p>
    <w:p w14:paraId="1F528AAE" w14:textId="0D2DBC84" w:rsid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zapisnik.</w:t>
      </w:r>
    </w:p>
    <w:p w14:paraId="2EA5CD6D" w14:textId="77777777" w:rsidR="00631333" w:rsidRP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p>
    <w:p w14:paraId="4AAB1A9A" w14:textId="3C9EEAB6" w:rsidR="00631333" w:rsidRDefault="00631333" w:rsidP="00631333">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631333">
        <w:rPr>
          <w:rFonts w:asciiTheme="minorHAnsi" w:hAnsiTheme="minorHAnsi" w:cstheme="minorHAnsi"/>
          <w:color w:val="000000"/>
          <w:sz w:val="22"/>
          <w:szCs w:val="22"/>
          <w:lang w:val="sl-SI"/>
        </w:rPr>
        <w:t>Za obravnavo zavarovalnega primera zadostuje dokumentacija zavarovanca in fotografije škode.</w:t>
      </w:r>
    </w:p>
    <w:p w14:paraId="622EBE30" w14:textId="77777777" w:rsidR="00507FC1" w:rsidRDefault="00507FC1" w:rsidP="00507FC1">
      <w:pPr>
        <w:pStyle w:val="Telobesedila-zamik"/>
        <w:spacing w:line="276" w:lineRule="auto"/>
        <w:ind w:left="0" w:firstLine="0"/>
        <w:jc w:val="both"/>
        <w:rPr>
          <w:rFonts w:asciiTheme="minorHAnsi" w:hAnsiTheme="minorHAnsi" w:cstheme="minorHAnsi"/>
          <w:sz w:val="22"/>
          <w:szCs w:val="22"/>
        </w:rPr>
      </w:pPr>
    </w:p>
    <w:p w14:paraId="36431BC4" w14:textId="77777777" w:rsidR="00507FC1" w:rsidRPr="00DC1A4B" w:rsidRDefault="00507FC1" w:rsidP="00507FC1">
      <w:pPr>
        <w:pStyle w:val="Telobesedila-zamik"/>
        <w:spacing w:line="276" w:lineRule="auto"/>
        <w:ind w:left="0" w:firstLine="0"/>
        <w:jc w:val="both"/>
        <w:rPr>
          <w:rFonts w:asciiTheme="minorHAnsi" w:hAnsiTheme="minorHAnsi" w:cstheme="minorHAnsi"/>
          <w:sz w:val="22"/>
          <w:szCs w:val="22"/>
        </w:rPr>
      </w:pPr>
      <w:r w:rsidRPr="00E80C92">
        <w:rPr>
          <w:rFonts w:asciiTheme="minorHAnsi" w:hAnsiTheme="minorHAnsi" w:cstheme="minorHAnsi"/>
          <w:sz w:val="22"/>
          <w:szCs w:val="22"/>
        </w:rPr>
        <w:t xml:space="preserve">Zavarovatelj izplača zavarovancu zavarovalnino za posamezni škodni primer v roku 15 dni po podpisu poravnave oziroma zaključnega sporazuma. </w:t>
      </w:r>
    </w:p>
    <w:p w14:paraId="478D105C" w14:textId="77777777" w:rsidR="00507FC1"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09B97151" w14:textId="77777777"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r w:rsidRPr="00DC1A4B">
        <w:rPr>
          <w:rFonts w:asciiTheme="minorHAnsi" w:hAnsiTheme="minorHAnsi" w:cstheme="minorHAnsi"/>
          <w:sz w:val="22"/>
          <w:szCs w:val="22"/>
          <w:lang w:val="sl-SI"/>
        </w:rPr>
        <w:t xml:space="preserve">V primerih, ko se pogodbeni stranki ne sporazumeta o zavarovalnini, o tem odloči komisija treh izvedencev, od katerih vsaka pogodbena stranka imenuje po enega izvedenca, predsednika pa imenujeta sporazumno. </w:t>
      </w:r>
      <w:r>
        <w:rPr>
          <w:rFonts w:asciiTheme="minorHAnsi" w:hAnsiTheme="minorHAnsi" w:cstheme="minorHAnsi"/>
          <w:sz w:val="22"/>
          <w:szCs w:val="22"/>
          <w:lang w:val="sl-SI"/>
        </w:rPr>
        <w:t>Stroške tretjega izvedenca si delita na polovico.</w:t>
      </w:r>
    </w:p>
    <w:p w14:paraId="2A3CE660" w14:textId="77777777" w:rsidR="00507FC1" w:rsidRPr="00DC1A4B" w:rsidRDefault="00507FC1" w:rsidP="00507FC1">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7D5EC252"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751AEA3" w14:textId="77777777" w:rsidR="00507FC1" w:rsidRPr="00DC1A4B" w:rsidRDefault="00507FC1" w:rsidP="00507FC1">
      <w:pPr>
        <w:pStyle w:val="Telobesedila"/>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Zavarovalni pogoji</w:t>
      </w:r>
    </w:p>
    <w:p w14:paraId="53A57DF4"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Zavarovalni pogoji (splošni in posebni) za vse vrste zavarovanj, ki bodo dogovorj</w:t>
      </w:r>
      <w:r>
        <w:rPr>
          <w:rFonts w:asciiTheme="minorHAnsi" w:hAnsiTheme="minorHAnsi" w:cstheme="minorHAnsi"/>
          <w:sz w:val="22"/>
          <w:szCs w:val="22"/>
        </w:rPr>
        <w:t>eni v času sklenitve okvirnega sporazuma</w:t>
      </w:r>
      <w:r w:rsidRPr="00DC1A4B">
        <w:rPr>
          <w:rFonts w:asciiTheme="minorHAnsi" w:hAnsiTheme="minorHAnsi" w:cstheme="minorHAnsi"/>
          <w:sz w:val="22"/>
          <w:szCs w:val="22"/>
        </w:rPr>
        <w:t xml:space="preserve">, morajo veljati ves čas trajanja oz. veljavnosti </w:t>
      </w:r>
      <w:r>
        <w:rPr>
          <w:rFonts w:asciiTheme="minorHAnsi" w:hAnsiTheme="minorHAnsi" w:cstheme="minorHAnsi"/>
          <w:sz w:val="22"/>
          <w:szCs w:val="22"/>
        </w:rPr>
        <w:t>sporazuma</w:t>
      </w:r>
      <w:r w:rsidRPr="00DC1A4B">
        <w:rPr>
          <w:rFonts w:asciiTheme="minorHAnsi" w:hAnsiTheme="minorHAnsi" w:cstheme="minorHAnsi"/>
          <w:sz w:val="22"/>
          <w:szCs w:val="22"/>
        </w:rPr>
        <w:t xml:space="preserve"> in jih zavarovatelj ne sme spreminjati.</w:t>
      </w:r>
      <w:r w:rsidRPr="006B6643">
        <w:rPr>
          <w:rFonts w:asciiTheme="minorHAnsi" w:hAnsiTheme="minorHAnsi" w:cstheme="minorHAnsi"/>
          <w:sz w:val="22"/>
          <w:szCs w:val="22"/>
        </w:rPr>
        <w:t xml:space="preserve"> </w:t>
      </w:r>
      <w:r>
        <w:rPr>
          <w:rFonts w:asciiTheme="minorHAnsi" w:hAnsiTheme="minorHAnsi" w:cstheme="minorHAnsi"/>
          <w:sz w:val="22"/>
          <w:szCs w:val="22"/>
        </w:rPr>
        <w:t xml:space="preserve">Če so le-ti v nasprotju z zahtevami oziroma s pogoji iz razpisne dokumentacije veljajo zahteve oziroma pogoji iz razpisne dokumentacije </w:t>
      </w:r>
    </w:p>
    <w:p w14:paraId="24395F4F" w14:textId="77777777" w:rsidR="00507FC1" w:rsidRPr="00F1402F" w:rsidRDefault="00507FC1" w:rsidP="00507FC1">
      <w:pPr>
        <w:pStyle w:val="Telobesedila"/>
        <w:spacing w:line="276" w:lineRule="auto"/>
        <w:rPr>
          <w:rFonts w:asciiTheme="minorHAnsi" w:hAnsiTheme="minorHAnsi" w:cstheme="minorHAnsi"/>
          <w:b/>
          <w:bCs/>
          <w:sz w:val="22"/>
          <w:szCs w:val="22"/>
        </w:rPr>
      </w:pPr>
    </w:p>
    <w:p w14:paraId="480A218E" w14:textId="77777777" w:rsidR="00507FC1" w:rsidRPr="00F1402F" w:rsidRDefault="00507FC1" w:rsidP="00507FC1">
      <w:pPr>
        <w:numPr>
          <w:ilvl w:val="0"/>
          <w:numId w:val="2"/>
        </w:numPr>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člen</w:t>
      </w:r>
    </w:p>
    <w:p w14:paraId="47B625D8" w14:textId="77777777" w:rsidR="00507FC1" w:rsidRPr="00F1402F" w:rsidRDefault="00507FC1" w:rsidP="00507FC1">
      <w:pPr>
        <w:pStyle w:val="Telobesedila"/>
        <w:spacing w:line="276" w:lineRule="auto"/>
        <w:jc w:val="center"/>
        <w:rPr>
          <w:rFonts w:asciiTheme="minorHAnsi" w:hAnsiTheme="minorHAnsi" w:cstheme="minorHAnsi"/>
          <w:b/>
          <w:bCs/>
          <w:sz w:val="22"/>
          <w:szCs w:val="22"/>
        </w:rPr>
      </w:pPr>
      <w:r w:rsidRPr="00F1402F">
        <w:rPr>
          <w:rFonts w:asciiTheme="minorHAnsi" w:hAnsiTheme="minorHAnsi" w:cstheme="minorHAnsi"/>
          <w:b/>
          <w:bCs/>
          <w:sz w:val="22"/>
          <w:szCs w:val="22"/>
        </w:rPr>
        <w:t>Zavarovanje obveznosti zavarovatelja</w:t>
      </w:r>
    </w:p>
    <w:p w14:paraId="31D6A078" w14:textId="6AD676C9" w:rsidR="00507FC1" w:rsidRPr="0055766B" w:rsidRDefault="00507FC1" w:rsidP="00507FC1">
      <w:pPr>
        <w:pStyle w:val="Telobesedila"/>
        <w:spacing w:line="276" w:lineRule="auto"/>
        <w:rPr>
          <w:rFonts w:asciiTheme="minorHAnsi" w:hAnsiTheme="minorHAnsi" w:cstheme="minorHAnsi"/>
          <w:sz w:val="22"/>
          <w:szCs w:val="22"/>
        </w:rPr>
      </w:pPr>
      <w:r w:rsidRPr="00F1402F">
        <w:rPr>
          <w:rFonts w:asciiTheme="minorHAnsi" w:hAnsiTheme="minorHAnsi" w:cstheme="minorHAnsi"/>
          <w:sz w:val="22"/>
          <w:szCs w:val="22"/>
        </w:rPr>
        <w:t xml:space="preserve">Zavarovatelj bo </w:t>
      </w:r>
      <w:ins w:id="0" w:author="Svetlana Miloševič Zupanič" w:date="2025-12-02T10:26:00Z" w16du:dateUtc="2025-12-02T09:26:00Z">
        <w:r w:rsidR="006956EC">
          <w:rPr>
            <w:rFonts w:asciiTheme="minorHAnsi" w:hAnsiTheme="minorHAnsi" w:cstheme="minorHAnsi"/>
            <w:sz w:val="22"/>
            <w:szCs w:val="22"/>
          </w:rPr>
          <w:t xml:space="preserve">v roku 15 dni </w:t>
        </w:r>
      </w:ins>
      <w:ins w:id="1" w:author="Svetlana Miloševič Zupanič" w:date="2025-12-02T10:27:00Z" w16du:dateUtc="2025-12-02T09:27:00Z">
        <w:r w:rsidR="00D155C5">
          <w:rPr>
            <w:rFonts w:asciiTheme="minorHAnsi" w:hAnsiTheme="minorHAnsi" w:cstheme="minorHAnsi"/>
            <w:sz w:val="22"/>
            <w:szCs w:val="22"/>
          </w:rPr>
          <w:t xml:space="preserve">od obojestranskega </w:t>
        </w:r>
        <w:r w:rsidR="00161CEF">
          <w:rPr>
            <w:rFonts w:asciiTheme="minorHAnsi" w:hAnsiTheme="minorHAnsi" w:cstheme="minorHAnsi"/>
            <w:sz w:val="22"/>
            <w:szCs w:val="22"/>
          </w:rPr>
          <w:t xml:space="preserve">podpisa obeh strank </w:t>
        </w:r>
        <w:r w:rsidR="004220B3">
          <w:rPr>
            <w:rFonts w:asciiTheme="minorHAnsi" w:hAnsiTheme="minorHAnsi" w:cstheme="minorHAnsi"/>
            <w:sz w:val="22"/>
            <w:szCs w:val="22"/>
          </w:rPr>
          <w:t>tega</w:t>
        </w:r>
      </w:ins>
      <w:del w:id="2" w:author="Svetlana Miloševič Zupanič" w:date="2025-12-02T10:27:00Z" w16du:dateUtc="2025-12-02T09:27:00Z">
        <w:r w:rsidRPr="00F1402F" w:rsidDel="00161CEF">
          <w:rPr>
            <w:rFonts w:asciiTheme="minorHAnsi" w:hAnsiTheme="minorHAnsi" w:cstheme="minorHAnsi"/>
            <w:sz w:val="22"/>
            <w:szCs w:val="22"/>
          </w:rPr>
          <w:delText>ob sklenitvi tega zaključnega</w:delText>
        </w:r>
      </w:del>
      <w:r w:rsidRPr="00F1402F">
        <w:rPr>
          <w:rFonts w:asciiTheme="minorHAnsi" w:hAnsiTheme="minorHAnsi" w:cstheme="minorHAnsi"/>
          <w:sz w:val="22"/>
          <w:szCs w:val="22"/>
        </w:rPr>
        <w:t xml:space="preserve"> sporazuma</w:t>
      </w:r>
      <w:ins w:id="3" w:author="Svetlana Miloševič Zupanič" w:date="2025-12-02T10:28:00Z" w16du:dateUtc="2025-12-02T09:28:00Z">
        <w:r w:rsidR="004220B3">
          <w:rPr>
            <w:rFonts w:asciiTheme="minorHAnsi" w:hAnsiTheme="minorHAnsi" w:cstheme="minorHAnsi"/>
            <w:sz w:val="22"/>
            <w:szCs w:val="22"/>
          </w:rPr>
          <w:t>,</w:t>
        </w:r>
      </w:ins>
      <w:r w:rsidRPr="00F1402F">
        <w:rPr>
          <w:rFonts w:asciiTheme="minorHAnsi" w:hAnsiTheme="minorHAnsi" w:cstheme="minorHAnsi"/>
          <w:sz w:val="22"/>
          <w:szCs w:val="22"/>
        </w:rPr>
        <w:t xml:space="preserve"> izročil zavarovancu </w:t>
      </w:r>
      <w:bookmarkStart w:id="4" w:name="_Hlk117853674"/>
      <w:r w:rsidRPr="00F1402F">
        <w:rPr>
          <w:rFonts w:asciiTheme="minorHAnsi" w:hAnsiTheme="minorHAnsi" w:cstheme="minorHAnsi"/>
          <w:sz w:val="22"/>
          <w:szCs w:val="22"/>
        </w:rPr>
        <w:t xml:space="preserve">finančno zavarovanje za dobro izvedbo pogodbenih </w:t>
      </w:r>
      <w:bookmarkEnd w:id="4"/>
      <w:r w:rsidRPr="00F1402F">
        <w:rPr>
          <w:rFonts w:asciiTheme="minorHAnsi" w:hAnsiTheme="minorHAnsi" w:cstheme="minorHAnsi"/>
          <w:sz w:val="22"/>
          <w:szCs w:val="22"/>
        </w:rPr>
        <w:t xml:space="preserve">del v obliki bianco menice z menično izjav v višini </w:t>
      </w:r>
      <w:r w:rsidR="004E62D3">
        <w:rPr>
          <w:rFonts w:asciiTheme="minorHAnsi" w:hAnsiTheme="minorHAnsi" w:cstheme="minorHAnsi"/>
          <w:sz w:val="22"/>
          <w:szCs w:val="22"/>
        </w:rPr>
        <w:t>10</w:t>
      </w:r>
      <w:r w:rsidRPr="00F1402F">
        <w:rPr>
          <w:rFonts w:asciiTheme="minorHAnsi" w:hAnsiTheme="minorHAnsi" w:cstheme="minorHAnsi"/>
          <w:sz w:val="22"/>
          <w:szCs w:val="22"/>
        </w:rPr>
        <w:t>% celotne pogodbene vrednosti</w:t>
      </w:r>
      <w:r w:rsidRPr="00F1402F">
        <w:rPr>
          <w:rFonts w:asciiTheme="minorHAnsi" w:hAnsiTheme="minorHAnsi" w:cstheme="minorHAnsi"/>
          <w:b/>
          <w:sz w:val="22"/>
          <w:szCs w:val="22"/>
        </w:rPr>
        <w:t xml:space="preserve"> </w:t>
      </w:r>
      <w:ins w:id="5" w:author="Svetlana Miloševič Zupanič" w:date="2025-12-02T10:28:00Z" w16du:dateUtc="2025-12-02T09:28:00Z">
        <w:r w:rsidR="00B45E59">
          <w:rPr>
            <w:rFonts w:asciiTheme="minorHAnsi" w:hAnsiTheme="minorHAnsi" w:cstheme="minorHAnsi"/>
            <w:b/>
            <w:sz w:val="22"/>
            <w:szCs w:val="22"/>
          </w:rPr>
          <w:t>vključno z DPZP</w:t>
        </w:r>
        <w:r w:rsidR="004220B3">
          <w:rPr>
            <w:rFonts w:asciiTheme="minorHAnsi" w:hAnsiTheme="minorHAnsi" w:cstheme="minorHAnsi"/>
            <w:b/>
            <w:sz w:val="22"/>
            <w:szCs w:val="22"/>
          </w:rPr>
          <w:t xml:space="preserve">, </w:t>
        </w:r>
      </w:ins>
      <w:r w:rsidRPr="00F1402F">
        <w:rPr>
          <w:rFonts w:asciiTheme="minorHAnsi" w:hAnsiTheme="minorHAnsi" w:cstheme="minorHAnsi"/>
          <w:sz w:val="22"/>
          <w:szCs w:val="22"/>
        </w:rPr>
        <w:t xml:space="preserve">z veljavnostjo </w:t>
      </w:r>
      <w:r w:rsidR="004E62D3">
        <w:rPr>
          <w:rFonts w:asciiTheme="minorHAnsi" w:hAnsiTheme="minorHAnsi" w:cstheme="minorHAnsi"/>
          <w:sz w:val="22"/>
          <w:szCs w:val="22"/>
        </w:rPr>
        <w:t>še 6 mesecev</w:t>
      </w:r>
      <w:r w:rsidRPr="00F1402F">
        <w:rPr>
          <w:rFonts w:asciiTheme="minorHAnsi" w:hAnsiTheme="minorHAnsi" w:cstheme="minorHAnsi"/>
          <w:sz w:val="22"/>
          <w:szCs w:val="22"/>
        </w:rPr>
        <w:t xml:space="preserve"> po </w:t>
      </w:r>
      <w:r w:rsidR="00E94009">
        <w:rPr>
          <w:rFonts w:asciiTheme="minorHAnsi" w:hAnsiTheme="minorHAnsi" w:cstheme="minorHAnsi"/>
          <w:sz w:val="22"/>
          <w:szCs w:val="22"/>
        </w:rPr>
        <w:t xml:space="preserve">izteku veljavnosti </w:t>
      </w:r>
      <w:r>
        <w:rPr>
          <w:rFonts w:asciiTheme="minorHAnsi" w:hAnsiTheme="minorHAnsi" w:cstheme="minorHAnsi"/>
          <w:sz w:val="22"/>
          <w:szCs w:val="22"/>
        </w:rPr>
        <w:t xml:space="preserve">okvirnega sporazuma. </w:t>
      </w:r>
    </w:p>
    <w:p w14:paraId="11D6DCA2" w14:textId="77777777" w:rsidR="00507FC1" w:rsidRDefault="00507FC1" w:rsidP="00507FC1">
      <w:pPr>
        <w:pStyle w:val="Telobesedila"/>
        <w:spacing w:line="276" w:lineRule="auto"/>
        <w:rPr>
          <w:rFonts w:asciiTheme="minorHAnsi" w:hAnsiTheme="minorHAnsi" w:cstheme="minorHAnsi"/>
          <w:sz w:val="22"/>
          <w:szCs w:val="22"/>
        </w:rPr>
      </w:pPr>
    </w:p>
    <w:p w14:paraId="7ADAFFCD"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Zavarovanec lahko unovči garancijo tudi v delnem znesku. V tem primeru se garancija znižuje za vsak, po tej garanciji unovčeni znesek. Unovčitev garancije ne odvezuje zavarovatelja od njegove obveznosti povrniti zavarovancu škodo v višini zneska razlike med višino dejanske škode, ki jo je zavarovanec utrpel zaradi neizpolnjevanja obveznosti prodajalca in zneskom iz unovčene garancije.</w:t>
      </w:r>
    </w:p>
    <w:p w14:paraId="3E944A38" w14:textId="77777777" w:rsidR="00507FC1" w:rsidRDefault="00507FC1" w:rsidP="00507FC1">
      <w:pPr>
        <w:pStyle w:val="Telobesedila"/>
        <w:spacing w:line="276" w:lineRule="auto"/>
        <w:rPr>
          <w:rFonts w:asciiTheme="minorHAnsi" w:hAnsiTheme="minorHAnsi" w:cstheme="minorHAnsi"/>
          <w:sz w:val="22"/>
          <w:szCs w:val="22"/>
        </w:rPr>
      </w:pPr>
    </w:p>
    <w:p w14:paraId="59F00BCD" w14:textId="77777777" w:rsidR="00507FC1" w:rsidRPr="00C7568C" w:rsidRDefault="00507FC1" w:rsidP="00507FC1">
      <w:pPr>
        <w:spacing w:line="276" w:lineRule="auto"/>
        <w:rPr>
          <w:rFonts w:asciiTheme="minorHAnsi" w:hAnsiTheme="minorHAnsi"/>
          <w:sz w:val="22"/>
          <w:szCs w:val="22"/>
        </w:rPr>
      </w:pPr>
      <w:r w:rsidRPr="00C7568C">
        <w:rPr>
          <w:rFonts w:asciiTheme="minorHAnsi" w:hAnsiTheme="minorHAnsi"/>
          <w:sz w:val="22"/>
          <w:szCs w:val="22"/>
        </w:rPr>
        <w:t>Naročnik lahko zavarovanje za dobro izvedbo po</w:t>
      </w:r>
      <w:r>
        <w:rPr>
          <w:rFonts w:asciiTheme="minorHAnsi" w:hAnsiTheme="minorHAnsi"/>
          <w:sz w:val="22"/>
          <w:szCs w:val="22"/>
        </w:rPr>
        <w:t xml:space="preserve">godbenih obveznosti unovči pod </w:t>
      </w:r>
      <w:r w:rsidRPr="00C7568C">
        <w:rPr>
          <w:rFonts w:asciiTheme="minorHAnsi" w:hAnsiTheme="minorHAnsi"/>
          <w:sz w:val="22"/>
          <w:szCs w:val="22"/>
        </w:rPr>
        <w:t>pogoji:</w:t>
      </w:r>
    </w:p>
    <w:p w14:paraId="69019FEC" w14:textId="77777777" w:rsidR="00507FC1" w:rsidRPr="00C7568C" w:rsidRDefault="00507FC1" w:rsidP="00507FC1">
      <w:pPr>
        <w:widowControl w:val="0"/>
        <w:numPr>
          <w:ilvl w:val="0"/>
          <w:numId w:val="7"/>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da izvajalec svojih obveznosti do naročnika ne izpolni skladno s sporazumom,</w:t>
      </w:r>
    </w:p>
    <w:p w14:paraId="7E610283" w14:textId="77777777" w:rsidR="00507FC1" w:rsidRPr="00C7568C" w:rsidRDefault="00507FC1" w:rsidP="00507FC1">
      <w:pPr>
        <w:widowControl w:val="0"/>
        <w:numPr>
          <w:ilvl w:val="0"/>
          <w:numId w:val="7"/>
        </w:numPr>
        <w:spacing w:after="240" w:line="276" w:lineRule="auto"/>
        <w:contextualSpacing/>
        <w:jc w:val="both"/>
        <w:rPr>
          <w:rFonts w:asciiTheme="minorHAnsi" w:eastAsia="Calibri" w:hAnsiTheme="minorHAnsi" w:cs="Calibri"/>
          <w:sz w:val="22"/>
          <w:szCs w:val="22"/>
          <w:lang w:eastAsia="en-US"/>
        </w:rPr>
      </w:pPr>
      <w:r w:rsidRPr="00C7568C">
        <w:rPr>
          <w:rFonts w:asciiTheme="minorHAnsi" w:eastAsia="Calibri" w:hAnsiTheme="minorHAnsi" w:cs="Calibri"/>
          <w:sz w:val="22"/>
          <w:szCs w:val="22"/>
          <w:lang w:eastAsia="en-US"/>
        </w:rPr>
        <w:t>če izvajalec preneha z izvajanjem predmeta javnega naročila;</w:t>
      </w:r>
    </w:p>
    <w:p w14:paraId="6AAA5D5D" w14:textId="77777777" w:rsidR="00507FC1" w:rsidRPr="00C7568C" w:rsidRDefault="00507FC1" w:rsidP="00507FC1">
      <w:pPr>
        <w:widowControl w:val="0"/>
        <w:numPr>
          <w:ilvl w:val="0"/>
          <w:numId w:val="7"/>
        </w:numPr>
        <w:spacing w:after="240" w:line="276" w:lineRule="auto"/>
        <w:contextualSpacing/>
        <w:jc w:val="both"/>
        <w:rPr>
          <w:rFonts w:asciiTheme="minorHAnsi" w:eastAsia="Arial Unicode MS" w:hAnsiTheme="minorHAnsi" w:cs="Calibri"/>
          <w:sz w:val="22"/>
          <w:szCs w:val="22"/>
        </w:rPr>
      </w:pPr>
      <w:r w:rsidRPr="00C7568C">
        <w:rPr>
          <w:rFonts w:asciiTheme="minorHAnsi" w:eastAsia="Calibri" w:hAnsiTheme="minorHAnsi" w:cs="Calibri"/>
          <w:sz w:val="22"/>
          <w:szCs w:val="22"/>
          <w:lang w:eastAsia="en-US"/>
        </w:rPr>
        <w:t xml:space="preserve">če bi </w:t>
      </w:r>
      <w:r>
        <w:rPr>
          <w:rFonts w:asciiTheme="minorHAnsi" w:eastAsia="Calibri" w:hAnsiTheme="minorHAnsi" w:cs="Calibri"/>
          <w:sz w:val="22"/>
          <w:szCs w:val="22"/>
          <w:lang w:eastAsia="en-US"/>
        </w:rPr>
        <w:t>zavarovanec</w:t>
      </w:r>
      <w:r w:rsidRPr="00C7568C">
        <w:rPr>
          <w:rFonts w:asciiTheme="minorHAnsi" w:eastAsia="Calibri" w:hAnsiTheme="minorHAnsi" w:cs="Calibri"/>
          <w:sz w:val="22"/>
          <w:szCs w:val="22"/>
          <w:lang w:eastAsia="en-US"/>
        </w:rPr>
        <w:t xml:space="preserve"> odstopil zaradi kršitev pogodbenih obveznosti s strani </w:t>
      </w:r>
      <w:r>
        <w:rPr>
          <w:rFonts w:asciiTheme="minorHAnsi" w:eastAsia="Calibri" w:hAnsiTheme="minorHAnsi" w:cs="Calibri"/>
          <w:sz w:val="22"/>
          <w:szCs w:val="22"/>
          <w:lang w:eastAsia="en-US"/>
        </w:rPr>
        <w:t>zavarovatelja</w:t>
      </w:r>
      <w:r w:rsidRPr="00C7568C">
        <w:rPr>
          <w:rFonts w:asciiTheme="minorHAnsi" w:eastAsia="Arial Unicode MS" w:hAnsiTheme="minorHAnsi" w:cs="Calibri"/>
          <w:sz w:val="22"/>
          <w:szCs w:val="22"/>
        </w:rPr>
        <w:t>.</w:t>
      </w:r>
    </w:p>
    <w:p w14:paraId="24CCA9B4" w14:textId="77777777" w:rsidR="00507FC1" w:rsidRDefault="00507FC1" w:rsidP="00507FC1">
      <w:pPr>
        <w:pStyle w:val="Telobesedila"/>
        <w:spacing w:line="276" w:lineRule="auto"/>
        <w:rPr>
          <w:rFonts w:asciiTheme="minorHAnsi" w:hAnsiTheme="minorHAnsi" w:cstheme="minorHAnsi"/>
          <w:sz w:val="22"/>
          <w:szCs w:val="22"/>
        </w:rPr>
      </w:pPr>
    </w:p>
    <w:p w14:paraId="5A972DF7" w14:textId="77777777" w:rsidR="00507FC1" w:rsidRDefault="00507FC1" w:rsidP="00507FC1">
      <w:pPr>
        <w:pStyle w:val="len"/>
        <w:numPr>
          <w:ilvl w:val="0"/>
          <w:numId w:val="2"/>
        </w:numPr>
      </w:pPr>
      <w:r>
        <w:t>č</w:t>
      </w:r>
      <w:r w:rsidRPr="0004235D">
        <w:t>len</w:t>
      </w:r>
    </w:p>
    <w:p w14:paraId="74CB32D2" w14:textId="77777777" w:rsidR="00507FC1" w:rsidRDefault="00507FC1" w:rsidP="00507FC1">
      <w:pPr>
        <w:pStyle w:val="len"/>
        <w:tabs>
          <w:tab w:val="clear" w:pos="360"/>
        </w:tabs>
        <w:ind w:firstLine="0"/>
      </w:pPr>
      <w:r>
        <w:t>Podizvajalci</w:t>
      </w:r>
    </w:p>
    <w:p w14:paraId="3269972E" w14:textId="77777777" w:rsidR="00507FC1" w:rsidRDefault="00507FC1" w:rsidP="00507FC1">
      <w:pPr>
        <w:suppressAutoHyphens/>
        <w:autoSpaceDN w:val="0"/>
        <w:jc w:val="both"/>
        <w:textAlignment w:val="baseline"/>
        <w:rPr>
          <w:rFonts w:asciiTheme="minorHAnsi" w:hAnsiTheme="minorHAnsi"/>
          <w:sz w:val="22"/>
          <w:szCs w:val="22"/>
        </w:rPr>
      </w:pPr>
      <w:r>
        <w:rPr>
          <w:rFonts w:asciiTheme="minorHAnsi" w:hAnsiTheme="minorHAnsi"/>
          <w:sz w:val="22"/>
          <w:szCs w:val="22"/>
        </w:rPr>
        <w:t xml:space="preserve">Zavarovanec </w:t>
      </w:r>
      <w:r w:rsidRPr="0004235D">
        <w:rPr>
          <w:rFonts w:asciiTheme="minorHAnsi" w:hAnsiTheme="minorHAnsi"/>
          <w:sz w:val="22"/>
          <w:szCs w:val="22"/>
        </w:rPr>
        <w:t>bo pogodbena dela izvedel v sodelovanju s podizvajalci navedenimi v ponudbi</w:t>
      </w:r>
      <w:r w:rsidRPr="0004235D">
        <w:rPr>
          <w:rFonts w:asciiTheme="minorHAnsi" w:hAnsiTheme="minorHAnsi"/>
          <w:sz w:val="22"/>
          <w:szCs w:val="22"/>
          <w:vertAlign w:val="superscript"/>
        </w:rPr>
        <w:t>1</w:t>
      </w:r>
      <w:r w:rsidRPr="0004235D">
        <w:rPr>
          <w:rFonts w:asciiTheme="minorHAnsi" w:hAnsiTheme="minorHAnsi"/>
          <w:sz w:val="22"/>
          <w:szCs w:val="22"/>
        </w:rPr>
        <w:t>:</w:t>
      </w:r>
    </w:p>
    <w:p w14:paraId="17D980FA" w14:textId="77777777" w:rsidR="00507FC1" w:rsidRPr="00D306CC" w:rsidRDefault="00507FC1" w:rsidP="00507FC1">
      <w:pPr>
        <w:suppressAutoHyphens/>
        <w:autoSpaceDN w:val="0"/>
        <w:jc w:val="both"/>
        <w:textAlignment w:val="baseline"/>
        <w:rPr>
          <w:rFonts w:asciiTheme="minorHAnsi" w:hAnsiTheme="minorHAnsi"/>
          <w:sz w:val="8"/>
          <w:szCs w:val="8"/>
        </w:rPr>
      </w:pPr>
    </w:p>
    <w:tbl>
      <w:tblPr>
        <w:tblW w:w="8820" w:type="dxa"/>
        <w:tblInd w:w="108" w:type="dxa"/>
        <w:tblCellMar>
          <w:left w:w="10" w:type="dxa"/>
          <w:right w:w="10" w:type="dxa"/>
        </w:tblCellMar>
        <w:tblLook w:val="0000" w:firstRow="0" w:lastRow="0" w:firstColumn="0" w:lastColumn="0" w:noHBand="0" w:noVBand="0"/>
      </w:tblPr>
      <w:tblGrid>
        <w:gridCol w:w="567"/>
        <w:gridCol w:w="8253"/>
      </w:tblGrid>
      <w:tr w:rsidR="00507FC1" w:rsidRPr="0004235D" w14:paraId="3ED3A0D9" w14:textId="77777777" w:rsidTr="005132AD">
        <w:trPr>
          <w:trHeight w:val="56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5B251" w14:textId="77777777" w:rsidR="00507FC1" w:rsidRPr="0004235D" w:rsidRDefault="00507FC1" w:rsidP="005132AD">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1.</w:t>
            </w:r>
          </w:p>
        </w:tc>
        <w:tc>
          <w:tcPr>
            <w:tcW w:w="8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68972" w14:textId="77777777" w:rsidR="00507FC1" w:rsidRPr="0004235D" w:rsidRDefault="00507FC1" w:rsidP="005132AD">
            <w:pPr>
              <w:suppressAutoHyphens/>
              <w:autoSpaceDN w:val="0"/>
              <w:jc w:val="both"/>
              <w:textAlignment w:val="baseline"/>
              <w:rPr>
                <w:rFonts w:asciiTheme="minorHAnsi" w:hAnsiTheme="minorHAnsi"/>
                <w:lang w:val="hr-HR" w:eastAsia="hr-HR"/>
              </w:rPr>
            </w:pPr>
          </w:p>
        </w:tc>
      </w:tr>
      <w:tr w:rsidR="00507FC1" w:rsidRPr="0004235D" w14:paraId="3C80645B" w14:textId="77777777" w:rsidTr="005132AD">
        <w:trPr>
          <w:trHeight w:val="56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E74C8" w14:textId="77777777" w:rsidR="00507FC1" w:rsidRPr="0004235D" w:rsidRDefault="00507FC1" w:rsidP="005132AD">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2.</w:t>
            </w:r>
          </w:p>
        </w:tc>
        <w:tc>
          <w:tcPr>
            <w:tcW w:w="8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2EF3B" w14:textId="77777777" w:rsidR="00507FC1" w:rsidRPr="0004235D" w:rsidRDefault="00507FC1" w:rsidP="005132AD">
            <w:pPr>
              <w:suppressAutoHyphens/>
              <w:autoSpaceDN w:val="0"/>
              <w:jc w:val="both"/>
              <w:textAlignment w:val="baseline"/>
              <w:rPr>
                <w:rFonts w:asciiTheme="minorHAnsi" w:hAnsiTheme="minorHAnsi"/>
                <w:lang w:val="hr-HR" w:eastAsia="hr-HR"/>
              </w:rPr>
            </w:pPr>
          </w:p>
        </w:tc>
      </w:tr>
    </w:tbl>
    <w:p w14:paraId="2496BA32" w14:textId="77777777" w:rsidR="00507FC1" w:rsidRDefault="00507FC1" w:rsidP="00507FC1">
      <w:pPr>
        <w:suppressAutoHyphens/>
        <w:autoSpaceDN w:val="0"/>
        <w:jc w:val="both"/>
        <w:textAlignment w:val="baseline"/>
        <w:rPr>
          <w:rFonts w:asciiTheme="minorHAnsi" w:hAnsiTheme="minorHAnsi"/>
          <w:sz w:val="22"/>
          <w:szCs w:val="22"/>
          <w:vertAlign w:val="superscript"/>
        </w:rPr>
      </w:pPr>
    </w:p>
    <w:p w14:paraId="4571E06A" w14:textId="77777777" w:rsidR="00507FC1" w:rsidRPr="0004235D" w:rsidRDefault="00507FC1" w:rsidP="00507FC1">
      <w:pPr>
        <w:suppressAutoHyphens/>
        <w:autoSpaceDN w:val="0"/>
        <w:jc w:val="both"/>
        <w:textAlignment w:val="baseline"/>
        <w:rPr>
          <w:rFonts w:asciiTheme="minorHAnsi" w:hAnsiTheme="minorHAnsi"/>
          <w:sz w:val="22"/>
          <w:szCs w:val="22"/>
        </w:rPr>
      </w:pPr>
      <w:r w:rsidRPr="0004235D">
        <w:rPr>
          <w:rFonts w:asciiTheme="minorHAnsi" w:hAnsiTheme="minorHAnsi"/>
          <w:sz w:val="22"/>
          <w:szCs w:val="22"/>
          <w:vertAlign w:val="superscript"/>
        </w:rPr>
        <w:t xml:space="preserve">1 </w:t>
      </w:r>
      <w:r w:rsidRPr="00D30EF6">
        <w:rPr>
          <w:rFonts w:asciiTheme="minorHAnsi" w:hAnsiTheme="minorHAnsi"/>
          <w:b/>
          <w:sz w:val="22"/>
          <w:szCs w:val="22"/>
        </w:rPr>
        <w:t>Opomba</w:t>
      </w:r>
      <w:r w:rsidRPr="0004235D">
        <w:rPr>
          <w:rFonts w:asciiTheme="minorHAnsi" w:hAnsiTheme="minorHAnsi"/>
          <w:sz w:val="22"/>
          <w:szCs w:val="22"/>
        </w:rPr>
        <w:t xml:space="preserve">: </w:t>
      </w:r>
      <w:r w:rsidRPr="00D30EF6">
        <w:rPr>
          <w:rFonts w:asciiTheme="minorHAnsi" w:hAnsiTheme="minorHAnsi"/>
          <w:sz w:val="18"/>
          <w:szCs w:val="18"/>
        </w:rPr>
        <w:t>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Navedeni podatki so obvezna sestavina okvirnega sporazuma</w:t>
      </w:r>
      <w:r>
        <w:rPr>
          <w:rFonts w:asciiTheme="minorHAnsi" w:hAnsiTheme="minorHAnsi"/>
          <w:sz w:val="18"/>
          <w:szCs w:val="18"/>
        </w:rPr>
        <w:t>.</w:t>
      </w:r>
    </w:p>
    <w:p w14:paraId="3CBB0A97" w14:textId="77777777" w:rsidR="00507FC1" w:rsidRPr="0004235D" w:rsidRDefault="00507FC1" w:rsidP="00507FC1">
      <w:pPr>
        <w:suppressAutoHyphens/>
        <w:autoSpaceDN w:val="0"/>
        <w:jc w:val="both"/>
        <w:textAlignment w:val="baseline"/>
        <w:rPr>
          <w:rFonts w:asciiTheme="minorHAnsi" w:hAnsiTheme="minorHAnsi"/>
          <w:sz w:val="22"/>
          <w:szCs w:val="22"/>
        </w:rPr>
      </w:pPr>
    </w:p>
    <w:p w14:paraId="6E9212A7"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lastRenderedPageBreak/>
        <w:t>Zavarovatelj</w:t>
      </w:r>
      <w:r w:rsidRPr="0004235D">
        <w:rPr>
          <w:rFonts w:asciiTheme="minorHAnsi" w:hAnsiTheme="minorHAnsi"/>
          <w:sz w:val="22"/>
          <w:szCs w:val="22"/>
        </w:rPr>
        <w:t xml:space="preserve"> mora imeti ob sklenitvi tega okvirnega sporazuma ali v času njegovega izvajanja sklenjene pogodbe s podizvajalci. V primeru morebitne zamenjave podizvajalcev mora </w:t>
      </w:r>
      <w:r>
        <w:rPr>
          <w:rFonts w:asciiTheme="minorHAnsi" w:hAnsiTheme="minorHAnsi"/>
          <w:sz w:val="22"/>
          <w:szCs w:val="22"/>
        </w:rPr>
        <w:t>zavarovatelj zavarovanca</w:t>
      </w:r>
      <w:r w:rsidRPr="0004235D">
        <w:rPr>
          <w:rFonts w:asciiTheme="minorHAnsi" w:hAnsiTheme="minorHAnsi"/>
          <w:sz w:val="22"/>
          <w:szCs w:val="22"/>
        </w:rPr>
        <w:t xml:space="preserve"> o tem pisno obvestiti in mu predložiti sklenjene pogodbe z novimi podizvajalci. Zamenjavo podizvajalcev pogodbene stranke uredijo z dodatkom k temu okvirnemu sporazumu.</w:t>
      </w:r>
    </w:p>
    <w:p w14:paraId="74E27BAA" w14:textId="77777777" w:rsidR="00507FC1" w:rsidRPr="0004235D" w:rsidRDefault="00507FC1" w:rsidP="00507FC1">
      <w:pPr>
        <w:suppressAutoHyphens/>
        <w:autoSpaceDN w:val="0"/>
        <w:spacing w:line="340" w:lineRule="exact"/>
        <w:jc w:val="both"/>
        <w:textAlignment w:val="baseline"/>
        <w:rPr>
          <w:rFonts w:asciiTheme="minorHAnsi" w:hAnsiTheme="minorHAnsi"/>
          <w:sz w:val="22"/>
          <w:szCs w:val="22"/>
        </w:rPr>
      </w:pPr>
    </w:p>
    <w:p w14:paraId="2FAF1149"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sidRPr="00183EE0">
        <w:rPr>
          <w:rFonts w:asciiTheme="minorHAnsi" w:hAnsiTheme="minorHAnsi"/>
          <w:sz w:val="22"/>
          <w:szCs w:val="22"/>
        </w:rPr>
        <w:t xml:space="preserve">V kolikor bo </w:t>
      </w:r>
      <w:r>
        <w:rPr>
          <w:rFonts w:asciiTheme="minorHAnsi" w:hAnsiTheme="minorHAnsi"/>
          <w:sz w:val="22"/>
          <w:szCs w:val="22"/>
        </w:rPr>
        <w:t>zavarovatelj</w:t>
      </w:r>
      <w:r w:rsidRPr="00183EE0">
        <w:rPr>
          <w:rFonts w:asciiTheme="minorHAnsi" w:hAnsiTheme="minorHAnsi"/>
          <w:sz w:val="22"/>
          <w:szCs w:val="22"/>
        </w:rPr>
        <w:t xml:space="preserve"> želel zamenjati ali priglasiti podizvajalca, bo moral predhodno pridobiti soglasje </w:t>
      </w:r>
      <w:r>
        <w:rPr>
          <w:rFonts w:asciiTheme="minorHAnsi" w:hAnsiTheme="minorHAnsi"/>
          <w:sz w:val="22"/>
          <w:szCs w:val="22"/>
        </w:rPr>
        <w:t>zavarovanca.</w:t>
      </w:r>
    </w:p>
    <w:p w14:paraId="6A36DFFB"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563B7E71" w14:textId="77777777" w:rsidR="00507FC1" w:rsidRPr="00C7568C" w:rsidRDefault="00507FC1" w:rsidP="00507FC1">
      <w:pPr>
        <w:spacing w:line="340" w:lineRule="exact"/>
        <w:jc w:val="both"/>
        <w:rPr>
          <w:rFonts w:asciiTheme="minorHAnsi" w:hAnsiTheme="minorHAnsi" w:cs="Times New Roman"/>
          <w:sz w:val="22"/>
          <w:szCs w:val="22"/>
        </w:rPr>
      </w:pPr>
      <w:r>
        <w:rPr>
          <w:rFonts w:asciiTheme="minorHAnsi" w:hAnsiTheme="minorHAnsi"/>
          <w:sz w:val="22"/>
          <w:szCs w:val="22"/>
        </w:rPr>
        <w:t>Soglasje bo zavarovanec</w:t>
      </w:r>
      <w:r w:rsidRPr="00C7568C">
        <w:rPr>
          <w:rFonts w:asciiTheme="minorHAnsi" w:hAnsiTheme="minorHAnsi"/>
          <w:sz w:val="22"/>
          <w:szCs w:val="22"/>
        </w:rPr>
        <w:t xml:space="preserve"> podal, če bo </w:t>
      </w:r>
      <w:r>
        <w:rPr>
          <w:rFonts w:asciiTheme="minorHAnsi" w:hAnsiTheme="minorHAnsi"/>
          <w:sz w:val="22"/>
          <w:szCs w:val="22"/>
        </w:rPr>
        <w:t>zavarovatelj izkazal, da</w:t>
      </w:r>
      <w:r w:rsidRPr="00C7568C">
        <w:rPr>
          <w:rFonts w:asciiTheme="minorHAnsi" w:hAnsiTheme="minorHAnsi"/>
          <w:sz w:val="22"/>
          <w:szCs w:val="22"/>
        </w:rPr>
        <w:t xml:space="preserve"> podizvajalec izpolnjuje vse pogoje in zahteve, določene v dokumentaciji v zvezi z naročilom in je strokovno usposobljen vsaj toliko, kot kader, priglašen v ponudbi.</w:t>
      </w:r>
      <w:r>
        <w:rPr>
          <w:rFonts w:asciiTheme="minorHAnsi" w:hAnsiTheme="minorHAnsi"/>
          <w:sz w:val="22"/>
          <w:szCs w:val="22"/>
        </w:rPr>
        <w:t xml:space="preserve"> Zavarovatelj</w:t>
      </w:r>
      <w:r w:rsidRPr="00C7568C">
        <w:rPr>
          <w:rFonts w:asciiTheme="minorHAnsi" w:hAnsiTheme="minorHAnsi"/>
          <w:sz w:val="22"/>
          <w:szCs w:val="22"/>
        </w:rPr>
        <w:t xml:space="preserve"> bo moral za pridobitev soglasja podati dokazila, na podlagi katerih se bo</w:t>
      </w:r>
      <w:r>
        <w:rPr>
          <w:rFonts w:asciiTheme="minorHAnsi" w:hAnsiTheme="minorHAnsi"/>
          <w:sz w:val="22"/>
          <w:szCs w:val="22"/>
        </w:rPr>
        <w:t xml:space="preserve"> zavarovanec</w:t>
      </w:r>
      <w:r w:rsidRPr="00C7568C">
        <w:rPr>
          <w:rFonts w:asciiTheme="minorHAnsi" w:hAnsiTheme="minorHAnsi"/>
          <w:sz w:val="22"/>
          <w:szCs w:val="22"/>
        </w:rPr>
        <w:t xml:space="preserve"> prepričal o ustrezni usposobljenosti podizvajalca</w:t>
      </w:r>
      <w:r>
        <w:rPr>
          <w:rFonts w:asciiTheme="minorHAnsi" w:hAnsiTheme="minorHAnsi"/>
          <w:sz w:val="22"/>
          <w:szCs w:val="22"/>
        </w:rPr>
        <w:t>.</w:t>
      </w:r>
    </w:p>
    <w:p w14:paraId="436EA239" w14:textId="77777777" w:rsidR="00507FC1" w:rsidRPr="00C7568C" w:rsidRDefault="00507FC1" w:rsidP="00507FC1">
      <w:pPr>
        <w:spacing w:line="340" w:lineRule="exact"/>
        <w:jc w:val="both"/>
        <w:rPr>
          <w:rFonts w:asciiTheme="minorHAnsi" w:hAnsiTheme="minorHAnsi"/>
          <w:sz w:val="22"/>
          <w:szCs w:val="22"/>
        </w:rPr>
      </w:pPr>
      <w:r w:rsidRPr="00C7568C">
        <w:rPr>
          <w:rFonts w:asciiTheme="minorHAnsi" w:hAnsiTheme="minorHAnsi" w:cs="Times New Roman"/>
          <w:sz w:val="22"/>
          <w:szCs w:val="22"/>
        </w:rPr>
        <w:t>V kolikor podizvajalec ne bo podal izjave z</w:t>
      </w:r>
      <w:r>
        <w:rPr>
          <w:rFonts w:asciiTheme="minorHAnsi" w:hAnsiTheme="minorHAnsi" w:cs="Times New Roman"/>
          <w:sz w:val="22"/>
          <w:szCs w:val="22"/>
        </w:rPr>
        <w:t>a neposredno plačilo obveznosti</w:t>
      </w:r>
      <w:r w:rsidRPr="00C7568C">
        <w:rPr>
          <w:rFonts w:asciiTheme="minorHAnsi" w:hAnsiTheme="minorHAnsi" w:cs="Times New Roman"/>
          <w:sz w:val="22"/>
          <w:szCs w:val="22"/>
        </w:rPr>
        <w:t xml:space="preserve"> s strani </w:t>
      </w:r>
      <w:r>
        <w:rPr>
          <w:rFonts w:asciiTheme="minorHAnsi" w:hAnsiTheme="minorHAnsi" w:cs="Times New Roman"/>
          <w:sz w:val="22"/>
          <w:szCs w:val="22"/>
        </w:rPr>
        <w:t>zavarovanca, mora zavarovatelj</w:t>
      </w:r>
      <w:r w:rsidRPr="00C7568C">
        <w:rPr>
          <w:rFonts w:asciiTheme="minorHAnsi" w:hAnsiTheme="minorHAnsi"/>
          <w:sz w:val="22"/>
          <w:szCs w:val="22"/>
        </w:rPr>
        <w:t xml:space="preserve"> najpozneje v roku 60 dni od plačila končnega računa predložiti pisno izjavo, da je podizvajalec prejel plačilo za izvedene storitve.</w:t>
      </w:r>
    </w:p>
    <w:p w14:paraId="06523123"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1A33C9AF"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Obveznosti iz 94. člena ZJN-3 in zahteve iz dokumentacije v zvezi z oddajo javnega naročila št. __________, ter za vse navedene podizvajalce predložiti izpolnjene, podpisane in žigosane zahtevane obrazce iz te dokumentacije v zvezi z oddajo javnega naročila št. __________. Če zavarovatelj ne ravna v skladu s 94. členom ZJN-3, bo zavarovanec Državni revizijski komisiji podal predlog za uvedbo postopka o prekršku iz 2. točke pravega odstavka 112. člena ZJN-3.</w:t>
      </w:r>
    </w:p>
    <w:p w14:paraId="4FCCFA5E" w14:textId="77777777" w:rsidR="00507FC1" w:rsidRDefault="00507FC1" w:rsidP="00507FC1">
      <w:pPr>
        <w:suppressAutoHyphens/>
        <w:autoSpaceDN w:val="0"/>
        <w:spacing w:line="340" w:lineRule="exact"/>
        <w:jc w:val="both"/>
        <w:textAlignment w:val="baseline"/>
        <w:rPr>
          <w:rFonts w:asciiTheme="minorHAnsi" w:hAnsiTheme="minorHAnsi"/>
          <w:sz w:val="22"/>
          <w:szCs w:val="22"/>
        </w:rPr>
      </w:pPr>
    </w:p>
    <w:p w14:paraId="75AD1BF1" w14:textId="6A431FF7" w:rsidR="00507FC1" w:rsidRPr="0004235D" w:rsidRDefault="00507FC1" w:rsidP="00507FC1">
      <w:pPr>
        <w:suppressAutoHyphens/>
        <w:autoSpaceDN w:val="0"/>
        <w:spacing w:line="340" w:lineRule="exact"/>
        <w:jc w:val="both"/>
        <w:textAlignment w:val="baseline"/>
        <w:rPr>
          <w:rFonts w:asciiTheme="minorHAnsi" w:hAnsiTheme="minorHAnsi"/>
          <w:sz w:val="22"/>
          <w:szCs w:val="22"/>
        </w:rPr>
      </w:pPr>
      <w:r>
        <w:rPr>
          <w:rFonts w:asciiTheme="minorHAnsi" w:hAnsiTheme="minorHAnsi"/>
          <w:sz w:val="22"/>
          <w:szCs w:val="22"/>
        </w:rPr>
        <w:t xml:space="preserve">Zavarovatelj v razmerju do zavarovanca v celoti odgovarja za dobro izvedbo pogodbenih obveznosti, ne glede na število izvajalcev. </w:t>
      </w:r>
    </w:p>
    <w:p w14:paraId="0D15E45D" w14:textId="77777777" w:rsidR="00507FC1" w:rsidRDefault="00507FC1" w:rsidP="00507FC1">
      <w:pPr>
        <w:spacing w:line="340" w:lineRule="exact"/>
        <w:ind w:left="360"/>
        <w:jc w:val="center"/>
        <w:rPr>
          <w:rFonts w:asciiTheme="minorHAnsi" w:hAnsiTheme="minorHAnsi" w:cstheme="minorHAnsi"/>
          <w:b/>
          <w:bCs/>
          <w:sz w:val="22"/>
          <w:szCs w:val="22"/>
        </w:rPr>
      </w:pPr>
    </w:p>
    <w:p w14:paraId="1BE68859" w14:textId="77777777" w:rsidR="00507FC1" w:rsidRDefault="00507FC1" w:rsidP="00507FC1">
      <w:pPr>
        <w:pStyle w:val="Telobesedila"/>
        <w:numPr>
          <w:ilvl w:val="0"/>
          <w:numId w:val="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jc w:val="center"/>
        <w:rPr>
          <w:rFonts w:asciiTheme="minorHAnsi" w:hAnsiTheme="minorHAnsi" w:cstheme="minorHAnsi"/>
          <w:b/>
          <w:bCs/>
          <w:sz w:val="22"/>
          <w:szCs w:val="22"/>
        </w:rPr>
      </w:pPr>
      <w:r w:rsidRPr="00587C0D">
        <w:rPr>
          <w:rFonts w:asciiTheme="minorHAnsi" w:hAnsiTheme="minorHAnsi" w:cstheme="minorHAnsi"/>
          <w:b/>
          <w:bCs/>
          <w:sz w:val="22"/>
          <w:szCs w:val="22"/>
        </w:rPr>
        <w:t xml:space="preserve">ODPOVED OKVIRNEGA SPORAZUMA </w:t>
      </w:r>
    </w:p>
    <w:p w14:paraId="76097986" w14:textId="77777777" w:rsidR="00507FC1" w:rsidRPr="00DC1A4B" w:rsidRDefault="00507FC1" w:rsidP="00507FC1">
      <w:pPr>
        <w:pStyle w:val="Telobesedila"/>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40" w:lineRule="exact"/>
        <w:ind w:left="1080"/>
        <w:rPr>
          <w:rFonts w:asciiTheme="minorHAnsi" w:hAnsiTheme="minorHAnsi" w:cstheme="minorHAnsi"/>
          <w:b/>
          <w:bCs/>
          <w:sz w:val="22"/>
          <w:szCs w:val="22"/>
        </w:rPr>
      </w:pPr>
    </w:p>
    <w:p w14:paraId="6487F68C"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F0A5637" w14:textId="77777777" w:rsidR="00507FC1" w:rsidRPr="00DC1A4B"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Zavarovanec lahko odkloni sprejetje zavarovalnih storitev, če te po vsebini, obsegu in kvaliteti ne ustrezajo zahtevanim pogojem, ki se nanašajo na za zavarovanca bistvena določila (</w:t>
      </w:r>
      <w:r>
        <w:rPr>
          <w:rFonts w:asciiTheme="minorHAnsi" w:hAnsiTheme="minorHAnsi" w:cstheme="minorHAnsi"/>
          <w:sz w:val="22"/>
          <w:szCs w:val="22"/>
        </w:rPr>
        <w:t>5. - 13. člen) tega okvirnega sporazuma</w:t>
      </w:r>
      <w:r w:rsidRPr="00DC1A4B">
        <w:rPr>
          <w:rFonts w:asciiTheme="minorHAnsi" w:hAnsiTheme="minorHAnsi" w:cstheme="minorHAnsi"/>
          <w:sz w:val="22"/>
          <w:szCs w:val="22"/>
        </w:rPr>
        <w:t xml:space="preserve">. V primeru opustitve (kršitve) le-teh s strani zavarovatelja, si zavarovanec pridržuje pravico enostransko prekiniti </w:t>
      </w:r>
      <w:r>
        <w:rPr>
          <w:rFonts w:asciiTheme="minorHAnsi" w:hAnsiTheme="minorHAnsi" w:cstheme="minorHAnsi"/>
          <w:sz w:val="22"/>
          <w:szCs w:val="22"/>
        </w:rPr>
        <w:t>okvirni sporazum</w:t>
      </w:r>
      <w:r w:rsidRPr="00DC1A4B">
        <w:rPr>
          <w:rFonts w:asciiTheme="minorHAnsi" w:hAnsiTheme="minorHAnsi" w:cstheme="minorHAnsi"/>
          <w:sz w:val="22"/>
          <w:szCs w:val="22"/>
        </w:rPr>
        <w:t xml:space="preserve"> z zavarovateljem, unovčiti </w:t>
      </w:r>
      <w:r>
        <w:rPr>
          <w:rFonts w:asciiTheme="minorHAnsi" w:hAnsiTheme="minorHAnsi" w:cstheme="minorHAnsi"/>
          <w:sz w:val="22"/>
          <w:szCs w:val="22"/>
        </w:rPr>
        <w:t>finančno zavarovanje</w:t>
      </w:r>
      <w:r w:rsidRPr="00DC1A4B">
        <w:rPr>
          <w:rFonts w:asciiTheme="minorHAnsi" w:hAnsiTheme="minorHAnsi" w:cstheme="minorHAnsi"/>
          <w:sz w:val="22"/>
          <w:szCs w:val="22"/>
        </w:rPr>
        <w:t xml:space="preserve"> in zahtevati morebitno odškodnino.</w:t>
      </w:r>
    </w:p>
    <w:p w14:paraId="5A9A5166" w14:textId="77777777" w:rsidR="00507FC1" w:rsidRDefault="00507FC1" w:rsidP="00507FC1">
      <w:pPr>
        <w:pStyle w:val="Telobesedila"/>
        <w:spacing w:line="340" w:lineRule="exact"/>
        <w:rPr>
          <w:rFonts w:asciiTheme="minorHAnsi" w:hAnsiTheme="minorHAnsi" w:cstheme="minorHAnsi"/>
          <w:sz w:val="22"/>
          <w:szCs w:val="22"/>
        </w:rPr>
      </w:pPr>
    </w:p>
    <w:p w14:paraId="6D319297" w14:textId="77777777" w:rsidR="00507FC1"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 xml:space="preserve">Zavarovanec lahko odpove </w:t>
      </w:r>
      <w:r>
        <w:rPr>
          <w:rFonts w:asciiTheme="minorHAnsi" w:hAnsiTheme="minorHAnsi" w:cstheme="minorHAnsi"/>
          <w:sz w:val="22"/>
          <w:szCs w:val="22"/>
        </w:rPr>
        <w:t>okvirni sporazum kadarkoli brez navedbe razloga za odstop s</w:t>
      </w:r>
      <w:r w:rsidRPr="00DC1A4B">
        <w:rPr>
          <w:rFonts w:asciiTheme="minorHAnsi" w:hAnsiTheme="minorHAnsi" w:cstheme="minorHAnsi"/>
          <w:sz w:val="22"/>
          <w:szCs w:val="22"/>
        </w:rPr>
        <w:t xml:space="preserve"> trimesečnim odpovednim rokom. Odpoved mora biti sestavljena v p</w:t>
      </w:r>
      <w:r>
        <w:rPr>
          <w:rFonts w:asciiTheme="minorHAnsi" w:hAnsiTheme="minorHAnsi" w:cstheme="minorHAnsi"/>
          <w:sz w:val="22"/>
          <w:szCs w:val="22"/>
        </w:rPr>
        <w:t xml:space="preserve">isni obliki in poslana drugi </w:t>
      </w:r>
      <w:r w:rsidRPr="00DC1A4B">
        <w:rPr>
          <w:rFonts w:asciiTheme="minorHAnsi" w:hAnsiTheme="minorHAnsi" w:cstheme="minorHAnsi"/>
          <w:sz w:val="22"/>
          <w:szCs w:val="22"/>
        </w:rPr>
        <w:t>stranki s priporočeno pošto in povratnico. Odpovedni rok začne teči z dnem, ko druga  stranka prejme pisno odpoved.</w:t>
      </w:r>
      <w:r>
        <w:rPr>
          <w:rFonts w:asciiTheme="minorHAnsi" w:hAnsiTheme="minorHAnsi" w:cstheme="minorHAnsi"/>
          <w:sz w:val="22"/>
          <w:szCs w:val="22"/>
        </w:rPr>
        <w:t xml:space="preserve"> V primeru izogibanja vročitvi se šteje vročitev za opravljeno 15. dan od oddaje pošiljke na pošto.</w:t>
      </w:r>
    </w:p>
    <w:p w14:paraId="21D19136" w14:textId="77777777" w:rsidR="00507FC1" w:rsidRDefault="00507FC1" w:rsidP="00507FC1">
      <w:pPr>
        <w:pStyle w:val="Telobesedila"/>
        <w:spacing w:line="340" w:lineRule="exact"/>
        <w:rPr>
          <w:rFonts w:asciiTheme="minorHAnsi" w:hAnsiTheme="minorHAnsi" w:cstheme="minorHAnsi"/>
          <w:sz w:val="22"/>
          <w:szCs w:val="22"/>
        </w:rPr>
      </w:pPr>
    </w:p>
    <w:p w14:paraId="7FBC7CE3" w14:textId="4A98F600" w:rsidR="00507FC1" w:rsidRDefault="00507FC1" w:rsidP="00507FC1">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Zavarovanec lahko odpove okvirni sporazum zaradi statusnih in organizacijskih sprememb v družbi.</w:t>
      </w:r>
    </w:p>
    <w:p w14:paraId="69223FDB" w14:textId="77777777" w:rsidR="00E2007E" w:rsidRDefault="00E2007E" w:rsidP="00507FC1">
      <w:pPr>
        <w:pStyle w:val="Telobesedila"/>
        <w:spacing w:line="340" w:lineRule="exact"/>
        <w:rPr>
          <w:rFonts w:asciiTheme="minorHAnsi" w:hAnsiTheme="minorHAnsi" w:cstheme="minorHAnsi"/>
          <w:sz w:val="22"/>
          <w:szCs w:val="22"/>
        </w:rPr>
      </w:pPr>
    </w:p>
    <w:p w14:paraId="68FB08DE"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r w:rsidRPr="000D78A5">
        <w:rPr>
          <w:rFonts w:asciiTheme="minorHAnsi" w:hAnsiTheme="minorHAnsi"/>
          <w:sz w:val="22"/>
          <w:szCs w:val="22"/>
        </w:rPr>
        <w:lastRenderedPageBreak/>
        <w:t>Pogodbeno razmerje preneha v primeru prenehanja izvaja</w:t>
      </w:r>
      <w:r>
        <w:rPr>
          <w:rFonts w:asciiTheme="minorHAnsi" w:hAnsiTheme="minorHAnsi"/>
          <w:sz w:val="22"/>
          <w:szCs w:val="22"/>
        </w:rPr>
        <w:t>nja dejavnosti zavarovalca.</w:t>
      </w:r>
      <w:r w:rsidRPr="000D78A5">
        <w:rPr>
          <w:rFonts w:asciiTheme="minorHAnsi" w:hAnsiTheme="minorHAnsi"/>
          <w:sz w:val="22"/>
          <w:szCs w:val="22"/>
        </w:rPr>
        <w:t xml:space="preserve"> V kolikor se spremeni subjekt </w:t>
      </w:r>
      <w:r>
        <w:rPr>
          <w:rFonts w:asciiTheme="minorHAnsi" w:hAnsiTheme="minorHAnsi"/>
          <w:sz w:val="22"/>
          <w:szCs w:val="22"/>
        </w:rPr>
        <w:t>zavarovalca</w:t>
      </w:r>
      <w:r w:rsidRPr="000D78A5">
        <w:rPr>
          <w:rFonts w:asciiTheme="minorHAnsi" w:hAnsiTheme="minorHAnsi"/>
          <w:sz w:val="22"/>
          <w:szCs w:val="22"/>
        </w:rPr>
        <w:t xml:space="preserve"> zaradi prestrukturiranja na </w:t>
      </w:r>
      <w:r>
        <w:rPr>
          <w:rFonts w:asciiTheme="minorHAnsi" w:hAnsiTheme="minorHAnsi"/>
          <w:sz w:val="22"/>
          <w:szCs w:val="22"/>
        </w:rPr>
        <w:t>zavarovalčeve</w:t>
      </w:r>
      <w:r w:rsidRPr="000D78A5">
        <w:rPr>
          <w:rFonts w:asciiTheme="minorHAnsi" w:hAnsiTheme="minorHAnsi"/>
          <w:sz w:val="22"/>
          <w:szCs w:val="22"/>
        </w:rPr>
        <w:t xml:space="preserve"> univerzalne pravne naslednike (pripojitev, spojitev, prenos premoženja, preoblikovanje …) ali zaradi insolventnosti si </w:t>
      </w:r>
      <w:r>
        <w:rPr>
          <w:rFonts w:asciiTheme="minorHAnsi" w:hAnsiTheme="minorHAnsi"/>
          <w:sz w:val="22"/>
          <w:szCs w:val="22"/>
        </w:rPr>
        <w:t>zavarovanec</w:t>
      </w:r>
      <w:r w:rsidRPr="000D78A5">
        <w:rPr>
          <w:rFonts w:asciiTheme="minorHAnsi" w:hAnsiTheme="minorHAnsi"/>
          <w:sz w:val="22"/>
          <w:szCs w:val="22"/>
        </w:rPr>
        <w:t xml:space="preserve"> pridržuje pravico, da spremeni pogodbo skladno z določilom 95. člena ZJN-3. </w:t>
      </w:r>
    </w:p>
    <w:p w14:paraId="019020DE"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p>
    <w:p w14:paraId="11498D90" w14:textId="77777777" w:rsidR="00507FC1" w:rsidRPr="000D78A5" w:rsidRDefault="00507FC1" w:rsidP="00507FC1">
      <w:pPr>
        <w:autoSpaceDE w:val="0"/>
        <w:autoSpaceDN w:val="0"/>
        <w:adjustRightInd w:val="0"/>
        <w:spacing w:line="340" w:lineRule="exact"/>
        <w:jc w:val="both"/>
        <w:rPr>
          <w:rFonts w:asciiTheme="minorHAnsi" w:hAnsiTheme="minorHAnsi"/>
          <w:sz w:val="22"/>
          <w:szCs w:val="22"/>
        </w:rPr>
      </w:pPr>
      <w:r>
        <w:rPr>
          <w:rFonts w:asciiTheme="minorHAnsi" w:hAnsiTheme="minorHAnsi"/>
          <w:sz w:val="22"/>
          <w:szCs w:val="22"/>
        </w:rPr>
        <w:t>Zavarovanec</w:t>
      </w:r>
      <w:r w:rsidRPr="000D78A5">
        <w:rPr>
          <w:rFonts w:asciiTheme="minorHAnsi" w:hAnsiTheme="minorHAnsi"/>
          <w:sz w:val="22"/>
          <w:szCs w:val="22"/>
        </w:rPr>
        <w:t xml:space="preserve"> si pridržuje pravico do sklenitve aneksa k sporazumu tudi v vseh drugih primerih določenih z 95. členom ZJN-3. </w:t>
      </w:r>
    </w:p>
    <w:p w14:paraId="46FD0F1D" w14:textId="77777777" w:rsidR="00A178F9" w:rsidRPr="00A178F9" w:rsidRDefault="00A178F9" w:rsidP="00A178F9">
      <w:p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Naročnik lahko, ne glede na določila Obligacijskega zakonika, odstopi od pogodbe v naslednjih okoliščinah:</w:t>
      </w:r>
    </w:p>
    <w:p w14:paraId="7539A60C" w14:textId="77777777" w:rsidR="00A178F9" w:rsidRPr="00A178F9" w:rsidRDefault="00A178F9" w:rsidP="00A178F9">
      <w:pPr>
        <w:spacing w:line="340" w:lineRule="exact"/>
        <w:jc w:val="both"/>
        <w:rPr>
          <w:rFonts w:asciiTheme="minorHAnsi" w:hAnsiTheme="minorHAnsi" w:cstheme="minorHAnsi"/>
          <w:i/>
          <w:iCs/>
          <w:sz w:val="22"/>
          <w:szCs w:val="22"/>
        </w:rPr>
      </w:pPr>
    </w:p>
    <w:p w14:paraId="3FA40462"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javno naročilo je bilo bistveno spremenjeno, kar terja nov postopek javnega naročanja;</w:t>
      </w:r>
    </w:p>
    <w:p w14:paraId="1248FE58"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v času oddaje javnega naročila je bil izvajalec v enem od položajev, zaradi katerega bi ga naročnik moral izključiti iz postopka javnega naročila, pa s tem dejstvom naročnik ni bil seznanjen v postopku javnega naročila;</w:t>
      </w:r>
    </w:p>
    <w:p w14:paraId="1552282C" w14:textId="77777777" w:rsidR="00A178F9" w:rsidRPr="00A178F9" w:rsidRDefault="00A178F9" w:rsidP="00A178F9">
      <w:pPr>
        <w:numPr>
          <w:ilvl w:val="0"/>
          <w:numId w:val="11"/>
        </w:numPr>
        <w:spacing w:line="340" w:lineRule="exact"/>
        <w:jc w:val="both"/>
        <w:rPr>
          <w:rFonts w:asciiTheme="minorHAnsi" w:hAnsiTheme="minorHAnsi" w:cstheme="minorHAnsi"/>
          <w:i/>
          <w:iCs/>
          <w:sz w:val="22"/>
          <w:szCs w:val="22"/>
        </w:rPr>
      </w:pPr>
      <w:r w:rsidRPr="00A178F9">
        <w:rPr>
          <w:rFonts w:asciiTheme="minorHAnsi" w:hAnsiTheme="minorHAnsi" w:cstheme="minorHAnsi"/>
          <w:i/>
          <w:iCs/>
          <w:sz w:val="22"/>
          <w:szCs w:val="22"/>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DC88788" w14:textId="77777777" w:rsidR="00507FC1" w:rsidRPr="000D78A5" w:rsidRDefault="00507FC1" w:rsidP="00507FC1">
      <w:pPr>
        <w:spacing w:line="340" w:lineRule="exact"/>
        <w:jc w:val="both"/>
        <w:rPr>
          <w:rFonts w:asciiTheme="minorHAnsi" w:hAnsiTheme="minorHAnsi" w:cstheme="minorHAnsi"/>
          <w:sz w:val="22"/>
          <w:szCs w:val="22"/>
        </w:rPr>
      </w:pPr>
    </w:p>
    <w:p w14:paraId="210456EB" w14:textId="77777777" w:rsidR="00507FC1" w:rsidRPr="000D78A5" w:rsidRDefault="00507FC1" w:rsidP="00507FC1">
      <w:pPr>
        <w:spacing w:line="340" w:lineRule="exact"/>
        <w:jc w:val="both"/>
        <w:rPr>
          <w:rFonts w:asciiTheme="minorHAnsi" w:hAnsiTheme="minorHAnsi" w:cs="Times New Roman"/>
          <w:sz w:val="22"/>
          <w:szCs w:val="22"/>
        </w:rPr>
      </w:pPr>
      <w:r>
        <w:rPr>
          <w:rFonts w:asciiTheme="minorHAnsi" w:hAnsiTheme="minorHAnsi" w:cs="Times New Roman"/>
          <w:sz w:val="22"/>
          <w:szCs w:val="22"/>
        </w:rPr>
        <w:t>Če zavarovatelj</w:t>
      </w:r>
      <w:r w:rsidRPr="000D78A5">
        <w:rPr>
          <w:rFonts w:asciiTheme="minorHAnsi" w:hAnsiTheme="minorHAnsi" w:cs="Times New Roman"/>
          <w:sz w:val="22"/>
          <w:szCs w:val="22"/>
        </w:rPr>
        <w:t xml:space="preserve"> ne opravlja del v skladu s sporazumom, posamično pogodbo in ponudbeno dokumentacijo ter pri delu ne upošteva veljavne zakonodaje in pri tem nastane škoda, sme odstopiti od sporazuma ter zahtevati povrnitev nastale škode. </w:t>
      </w:r>
      <w:r>
        <w:rPr>
          <w:rFonts w:asciiTheme="minorHAnsi" w:hAnsiTheme="minorHAnsi" w:cs="Times New Roman"/>
          <w:sz w:val="22"/>
          <w:szCs w:val="22"/>
        </w:rPr>
        <w:t>Zavarovatelj</w:t>
      </w:r>
      <w:r w:rsidRPr="000D78A5">
        <w:rPr>
          <w:rFonts w:asciiTheme="minorHAnsi" w:hAnsiTheme="minorHAnsi" w:cs="Times New Roman"/>
          <w:sz w:val="22"/>
          <w:szCs w:val="22"/>
        </w:rPr>
        <w:t xml:space="preserve"> je dolžan poravnati vso škodo, ki bi jo zaradi nestrokovne izvedbe, oziroma izvedbe, ki ni skladna z določili tega sporazuma, vključno z razliko do morebitne višje cene, ki jo bo za storitve, ki so predmet tega sporazuma, določil nov </w:t>
      </w:r>
      <w:r>
        <w:rPr>
          <w:rFonts w:asciiTheme="minorHAnsi" w:hAnsiTheme="minorHAnsi" w:cs="Times New Roman"/>
          <w:sz w:val="22"/>
          <w:szCs w:val="22"/>
        </w:rPr>
        <w:t>zavarovatelj,</w:t>
      </w:r>
      <w:r w:rsidRPr="000D78A5">
        <w:rPr>
          <w:rFonts w:asciiTheme="minorHAnsi" w:hAnsiTheme="minorHAnsi" w:cs="Times New Roman"/>
          <w:sz w:val="22"/>
          <w:szCs w:val="22"/>
        </w:rPr>
        <w:t xml:space="preserve"> in sicer v 30 dneh od prejema pisnega zahtevka </w:t>
      </w:r>
      <w:r>
        <w:rPr>
          <w:rFonts w:asciiTheme="minorHAnsi" w:hAnsiTheme="minorHAnsi" w:cs="Times New Roman"/>
          <w:sz w:val="22"/>
          <w:szCs w:val="22"/>
        </w:rPr>
        <w:t>zavarovanca.</w:t>
      </w:r>
      <w:r w:rsidRPr="000D78A5">
        <w:rPr>
          <w:rFonts w:asciiTheme="minorHAnsi" w:hAnsiTheme="minorHAnsi" w:cs="Times New Roman"/>
          <w:sz w:val="22"/>
          <w:szCs w:val="22"/>
        </w:rPr>
        <w:t xml:space="preserve"> </w:t>
      </w:r>
    </w:p>
    <w:p w14:paraId="3949FC54" w14:textId="3EC2A2FF" w:rsidR="00507FC1" w:rsidRPr="00253DA5" w:rsidRDefault="00507FC1" w:rsidP="00253DA5">
      <w:pPr>
        <w:spacing w:line="340" w:lineRule="exact"/>
        <w:jc w:val="both"/>
        <w:rPr>
          <w:rFonts w:asciiTheme="minorHAnsi" w:hAnsiTheme="minorHAnsi" w:cs="Times New Roman"/>
          <w:sz w:val="22"/>
          <w:szCs w:val="22"/>
        </w:rPr>
      </w:pPr>
      <w:r>
        <w:rPr>
          <w:rFonts w:asciiTheme="minorHAnsi" w:hAnsiTheme="minorHAnsi" w:cs="Times New Roman"/>
          <w:sz w:val="22"/>
          <w:szCs w:val="22"/>
        </w:rPr>
        <w:t>Zavarovanec</w:t>
      </w:r>
      <w:r w:rsidRPr="000D78A5">
        <w:rPr>
          <w:rFonts w:asciiTheme="minorHAnsi" w:hAnsiTheme="minorHAnsi" w:cs="Times New Roman"/>
          <w:sz w:val="22"/>
          <w:szCs w:val="22"/>
        </w:rPr>
        <w:t xml:space="preserve"> obvesti </w:t>
      </w:r>
      <w:r>
        <w:rPr>
          <w:rFonts w:asciiTheme="minorHAnsi" w:hAnsiTheme="minorHAnsi" w:cs="Times New Roman"/>
          <w:sz w:val="22"/>
          <w:szCs w:val="22"/>
        </w:rPr>
        <w:t>zavarovatelja</w:t>
      </w:r>
      <w:r w:rsidRPr="000D78A5">
        <w:rPr>
          <w:rFonts w:asciiTheme="minorHAnsi" w:hAnsiTheme="minorHAnsi" w:cs="Times New Roman"/>
          <w:sz w:val="22"/>
          <w:szCs w:val="22"/>
        </w:rPr>
        <w:t xml:space="preserve"> o kršitvah in odstopu od okvirnega sporazuma pisno, priporočeno s povratnico. Okvirni sporazum preneha zaradi razlogov, navedenih v tem odstavku, veljati takoj po prejemu pisne odpovedi.</w:t>
      </w:r>
    </w:p>
    <w:p w14:paraId="6661F54F" w14:textId="77777777" w:rsidR="00507FC1" w:rsidRPr="00DC1A4B" w:rsidRDefault="00507FC1" w:rsidP="00507FC1">
      <w:pPr>
        <w:pStyle w:val="Telobesedila"/>
        <w:numPr>
          <w:ilvl w:val="0"/>
          <w:numId w:val="2"/>
        </w:numPr>
        <w:suppressAutoHyphens/>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570CCCE3" w14:textId="77777777" w:rsidR="00507FC1" w:rsidRPr="00DC1A4B" w:rsidRDefault="00507FC1" w:rsidP="00507FC1">
      <w:pPr>
        <w:pStyle w:val="Telobesedila"/>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Protikorupcijska klavzula</w:t>
      </w:r>
    </w:p>
    <w:p w14:paraId="211CFD9A" w14:textId="77777777" w:rsidR="00507FC1" w:rsidRPr="00DC1A4B" w:rsidRDefault="00507FC1" w:rsidP="00507FC1">
      <w:pPr>
        <w:spacing w:line="340" w:lineRule="exact"/>
        <w:jc w:val="both"/>
        <w:rPr>
          <w:rFonts w:asciiTheme="minorHAnsi" w:hAnsiTheme="minorHAnsi" w:cstheme="minorHAnsi"/>
          <w:sz w:val="22"/>
          <w:szCs w:val="22"/>
        </w:rPr>
      </w:pPr>
      <w:r>
        <w:rPr>
          <w:rFonts w:asciiTheme="minorHAnsi" w:hAnsiTheme="minorHAnsi" w:cstheme="minorHAnsi"/>
          <w:sz w:val="22"/>
          <w:szCs w:val="22"/>
        </w:rPr>
        <w:t>Okvirni sporazum, pri katerem</w:t>
      </w:r>
      <w:r w:rsidRPr="00DC1A4B">
        <w:rPr>
          <w:rFonts w:asciiTheme="minorHAnsi" w:hAnsiTheme="minorHAnsi" w:cstheme="minorHAnsi"/>
          <w:sz w:val="22"/>
          <w:szCs w:val="22"/>
        </w:rPr>
        <w:t xml:space="preserve"> kdo v imenu ali na račun druge stranke, predstavniku ali posredniku organa ali organizacije iz javnega sektorja obljubi, ponudi ali da kakšno nedovoljeno korist za:</w:t>
      </w:r>
    </w:p>
    <w:p w14:paraId="7039CE51"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pridobitev posla ali</w:t>
      </w:r>
    </w:p>
    <w:p w14:paraId="74ACDD4D"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sklenitev posla pod ugodnejšimi pogoji ali</w:t>
      </w:r>
    </w:p>
    <w:p w14:paraId="26B2D81F" w14:textId="77777777" w:rsidR="00507FC1" w:rsidRPr="00DC1A4B"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opustitev dolžnega nadzora nad izvajanjem pogodbenih obveznosti ali</w:t>
      </w:r>
    </w:p>
    <w:p w14:paraId="1BE1C0DD" w14:textId="3C4B9744" w:rsidR="00507FC1" w:rsidRPr="00D36EED" w:rsidRDefault="00507FC1" w:rsidP="00507FC1">
      <w:pPr>
        <w:numPr>
          <w:ilvl w:val="0"/>
          <w:numId w:val="4"/>
        </w:numPr>
        <w:tabs>
          <w:tab w:val="clear" w:pos="1305"/>
          <w:tab w:val="num" w:pos="284"/>
        </w:tabs>
        <w:spacing w:line="340" w:lineRule="exact"/>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asciiTheme="minorHAnsi" w:hAnsiTheme="minorHAnsi" w:cstheme="minorHAnsi"/>
          <w:sz w:val="22"/>
          <w:szCs w:val="22"/>
        </w:rPr>
        <w:t xml:space="preserve"> </w:t>
      </w:r>
      <w:r w:rsidRPr="00673467">
        <w:rPr>
          <w:rFonts w:asciiTheme="minorHAnsi" w:hAnsiTheme="minorHAnsi" w:cstheme="minorHAnsi"/>
          <w:sz w:val="22"/>
          <w:szCs w:val="22"/>
        </w:rPr>
        <w:t>je nična.</w:t>
      </w:r>
    </w:p>
    <w:p w14:paraId="3EB09AC1" w14:textId="77777777" w:rsidR="00507FC1" w:rsidRPr="001467DD" w:rsidRDefault="00507FC1" w:rsidP="00507FC1">
      <w:pPr>
        <w:pStyle w:val="Telobesedila"/>
        <w:numPr>
          <w:ilvl w:val="0"/>
          <w:numId w:val="2"/>
        </w:numPr>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t>člen</w:t>
      </w:r>
    </w:p>
    <w:p w14:paraId="182DA7FF" w14:textId="7DDEB3BE" w:rsidR="00507FC1" w:rsidRPr="001467DD" w:rsidRDefault="00595CD4" w:rsidP="00507FC1">
      <w:pPr>
        <w:pStyle w:val="Telobesedila"/>
        <w:spacing w:line="276" w:lineRule="auto"/>
        <w:jc w:val="center"/>
        <w:rPr>
          <w:rFonts w:asciiTheme="minorHAnsi" w:hAnsiTheme="minorHAnsi" w:cstheme="minorHAnsi"/>
          <w:b/>
          <w:sz w:val="22"/>
          <w:szCs w:val="22"/>
        </w:rPr>
      </w:pPr>
      <w:r>
        <w:rPr>
          <w:rFonts w:asciiTheme="minorHAnsi" w:hAnsiTheme="minorHAnsi" w:cstheme="minorHAnsi"/>
          <w:b/>
          <w:sz w:val="22"/>
          <w:szCs w:val="22"/>
        </w:rPr>
        <w:t>Razvezni pogoj</w:t>
      </w:r>
    </w:p>
    <w:p w14:paraId="447636C6"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lastRenderedPageBreak/>
        <w:t>Ta pogodba je sklenjena pod razveznim pogojem, ki se uresniči v primeru izpolnitve ene od naslednjih okoliščin:</w:t>
      </w:r>
    </w:p>
    <w:p w14:paraId="0620275E" w14:textId="2924DDAC"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1. da izvajalec</w:t>
      </w:r>
      <w:r w:rsidR="00253DA5">
        <w:rPr>
          <w:rFonts w:asciiTheme="minorHAnsi" w:eastAsia="Calibri" w:hAnsiTheme="minorHAnsi" w:cs="Garamond"/>
          <w:sz w:val="22"/>
          <w:szCs w:val="22"/>
        </w:rPr>
        <w:t>/zavarovatelj</w:t>
      </w:r>
      <w:r w:rsidRPr="00D7178E">
        <w:rPr>
          <w:rFonts w:asciiTheme="minorHAnsi" w:eastAsia="Calibri" w:hAnsiTheme="minorHAnsi" w:cs="Garamond"/>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ali več. Šteje se, da izvajalec ne izpolnjuje obveznosti iz prejšnjega stavka tudi, če na dan preverjanja ni imel predloženih vseh obračunov davčnih odtegljajev za dohodke iz delovnega razmerja za obdobje zadnjih petih let do dne preverjanja;</w:t>
      </w:r>
    </w:p>
    <w:p w14:paraId="1A930809"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2. da je izvajalec izločen iz postopkov oddaje javnih naročil zaradi uvrstitve v evidenco gospodarskih subjektov z negativnimi referencami;</w:t>
      </w:r>
    </w:p>
    <w:p w14:paraId="15A7EE4E"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3. da je v zadnjih treh letih pred dnevom preverjanja pristojni organ Republike Slovenije ali druge države članice ali tretje države pri izvajalcu ugotovil najmanj dve kršitvi v zvezi s:</w:t>
      </w:r>
    </w:p>
    <w:p w14:paraId="666DE02E"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plačilom za delo,</w:t>
      </w:r>
    </w:p>
    <w:p w14:paraId="203E273E"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delovnim časom,</w:t>
      </w:r>
    </w:p>
    <w:p w14:paraId="0B7449E5"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počitki,</w:t>
      </w:r>
    </w:p>
    <w:p w14:paraId="07439DE7" w14:textId="77777777" w:rsidR="00D7178E" w:rsidRPr="00D7178E" w:rsidRDefault="00D7178E" w:rsidP="00D7178E">
      <w:pPr>
        <w:numPr>
          <w:ilvl w:val="1"/>
          <w:numId w:val="12"/>
        </w:num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opravljanjem dela na podlagi pogodb civilnega prava kljub obstoju elementov delovnega razmerja ali v zvezi z zaposlovanjem na črno,</w:t>
      </w:r>
    </w:p>
    <w:p w14:paraId="480D53E0" w14:textId="77777777" w:rsidR="00D7178E" w:rsidRPr="00D7178E" w:rsidRDefault="00D7178E" w:rsidP="00D7178E">
      <w:pPr>
        <w:autoSpaceDE w:val="0"/>
        <w:autoSpaceDN w:val="0"/>
        <w:adjustRightInd w:val="0"/>
        <w:spacing w:line="276" w:lineRule="auto"/>
        <w:jc w:val="both"/>
        <w:rPr>
          <w:rFonts w:asciiTheme="minorHAnsi" w:eastAsia="Calibri" w:hAnsiTheme="minorHAnsi" w:cs="Garamond"/>
          <w:sz w:val="22"/>
          <w:szCs w:val="22"/>
        </w:rPr>
      </w:pPr>
      <w:r w:rsidRPr="00D7178E">
        <w:rPr>
          <w:rFonts w:asciiTheme="minorHAnsi" w:eastAsia="Calibri" w:hAnsiTheme="minorHAnsi" w:cs="Garamond"/>
          <w:sz w:val="22"/>
          <w:szCs w:val="22"/>
        </w:rPr>
        <w:t>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665B82D" w14:textId="77777777" w:rsidR="00507FC1" w:rsidRPr="00DC1A4B" w:rsidRDefault="00507FC1" w:rsidP="00507FC1">
      <w:pPr>
        <w:pStyle w:val="Telobesedila"/>
        <w:spacing w:line="276" w:lineRule="auto"/>
        <w:rPr>
          <w:rFonts w:asciiTheme="minorHAnsi" w:hAnsiTheme="minorHAnsi" w:cstheme="minorHAnsi"/>
          <w:sz w:val="22"/>
          <w:szCs w:val="22"/>
        </w:rPr>
      </w:pPr>
    </w:p>
    <w:p w14:paraId="1757774F" w14:textId="77777777" w:rsidR="00507FC1" w:rsidRPr="00DC1A4B" w:rsidRDefault="00507FC1" w:rsidP="00507FC1">
      <w:pPr>
        <w:pStyle w:val="Telobesedila"/>
        <w:numPr>
          <w:ilvl w:val="0"/>
          <w:numId w:val="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KONČNE DOLOČBE</w:t>
      </w:r>
    </w:p>
    <w:p w14:paraId="1188C6D4" w14:textId="77777777" w:rsidR="00507FC1" w:rsidRPr="00DC1A4B" w:rsidRDefault="00507FC1" w:rsidP="00507FC1">
      <w:pPr>
        <w:pStyle w:val="Telobesedila"/>
        <w:spacing w:line="276" w:lineRule="auto"/>
        <w:rPr>
          <w:rFonts w:asciiTheme="minorHAnsi" w:hAnsiTheme="minorHAnsi" w:cstheme="minorHAnsi"/>
          <w:b/>
          <w:bCs/>
          <w:sz w:val="22"/>
          <w:szCs w:val="22"/>
        </w:rPr>
      </w:pPr>
    </w:p>
    <w:p w14:paraId="47405E2D" w14:textId="77777777" w:rsidR="00507FC1" w:rsidRPr="00DC1A4B" w:rsidRDefault="00507FC1" w:rsidP="00507FC1">
      <w:pPr>
        <w:numPr>
          <w:ilvl w:val="0"/>
          <w:numId w:val="2"/>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B69AFCE"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Predstavnika pogodbenih strank:</w:t>
      </w:r>
    </w:p>
    <w:p w14:paraId="708A21F0" w14:textId="77777777" w:rsidR="00507FC1" w:rsidRPr="00DC1A4B" w:rsidRDefault="00507FC1" w:rsidP="00507FC1">
      <w:pPr>
        <w:pStyle w:val="Telobesedila"/>
        <w:spacing w:line="276" w:lineRule="auto"/>
        <w:rPr>
          <w:rFonts w:asciiTheme="minorHAnsi" w:hAnsiTheme="minorHAnsi" w:cstheme="minorHAnsi"/>
          <w:sz w:val="22"/>
          <w:szCs w:val="22"/>
        </w:rPr>
      </w:pPr>
    </w:p>
    <w:p w14:paraId="7E44E58D"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Kontaktn</w:t>
      </w:r>
      <w:r w:rsidRPr="00DC1A4B">
        <w:rPr>
          <w:rFonts w:asciiTheme="minorHAnsi" w:hAnsiTheme="minorHAnsi" w:cstheme="minorHAnsi"/>
          <w:sz w:val="22"/>
          <w:szCs w:val="22"/>
        </w:rPr>
        <w:t>a</w:t>
      </w:r>
      <w:r>
        <w:rPr>
          <w:rFonts w:asciiTheme="minorHAnsi" w:hAnsiTheme="minorHAnsi" w:cstheme="minorHAnsi"/>
          <w:sz w:val="22"/>
          <w:szCs w:val="22"/>
        </w:rPr>
        <w:t xml:space="preserve"> </w:t>
      </w:r>
      <w:r w:rsidRPr="00DC1A4B">
        <w:rPr>
          <w:rFonts w:asciiTheme="minorHAnsi" w:hAnsiTheme="minorHAnsi" w:cstheme="minorHAnsi"/>
          <w:sz w:val="22"/>
          <w:szCs w:val="22"/>
        </w:rPr>
        <w:t xml:space="preserve">oseba s strani </w:t>
      </w:r>
      <w:r>
        <w:rPr>
          <w:rFonts w:asciiTheme="minorHAnsi" w:hAnsiTheme="minorHAnsi" w:cstheme="minorHAnsi"/>
          <w:b/>
          <w:bCs/>
          <w:sz w:val="22"/>
          <w:szCs w:val="22"/>
        </w:rPr>
        <w:t>zavarovanca</w:t>
      </w:r>
      <w:r w:rsidRPr="00DC1A4B">
        <w:rPr>
          <w:rFonts w:asciiTheme="minorHAnsi" w:hAnsiTheme="minorHAnsi" w:cstheme="minorHAnsi"/>
          <w:sz w:val="22"/>
          <w:szCs w:val="22"/>
        </w:rPr>
        <w:t xml:space="preserve"> je :</w:t>
      </w:r>
    </w:p>
    <w:p w14:paraId="34274BAF" w14:textId="77777777" w:rsidR="00507FC1" w:rsidRPr="00DC1A4B"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________________________________________________</w:t>
      </w:r>
    </w:p>
    <w:p w14:paraId="628F3CFB" w14:textId="77777777" w:rsidR="00507FC1" w:rsidRDefault="00507FC1" w:rsidP="00507FC1">
      <w:pPr>
        <w:pStyle w:val="Telobesedila"/>
        <w:spacing w:line="276" w:lineRule="auto"/>
        <w:rPr>
          <w:rFonts w:asciiTheme="minorHAnsi" w:hAnsiTheme="minorHAnsi" w:cstheme="minorHAnsi"/>
          <w:sz w:val="22"/>
          <w:szCs w:val="22"/>
        </w:rPr>
      </w:pPr>
    </w:p>
    <w:p w14:paraId="2C23632B" w14:textId="77777777" w:rsidR="00507FC1" w:rsidRDefault="00507FC1" w:rsidP="00507FC1">
      <w:pPr>
        <w:pStyle w:val="Telobesedila"/>
        <w:spacing w:line="276" w:lineRule="auto"/>
        <w:rPr>
          <w:rFonts w:asciiTheme="minorHAnsi" w:hAnsiTheme="minorHAnsi" w:cstheme="minorHAnsi"/>
          <w:sz w:val="22"/>
          <w:szCs w:val="22"/>
        </w:rPr>
      </w:pPr>
      <w:r>
        <w:rPr>
          <w:rFonts w:asciiTheme="minorHAnsi" w:hAnsiTheme="minorHAnsi" w:cstheme="minorHAnsi"/>
          <w:sz w:val="22"/>
          <w:szCs w:val="22"/>
        </w:rPr>
        <w:t xml:space="preserve">Kontaktna </w:t>
      </w:r>
      <w:r w:rsidRPr="00DC1A4B">
        <w:rPr>
          <w:rFonts w:asciiTheme="minorHAnsi" w:hAnsiTheme="minorHAnsi" w:cstheme="minorHAnsi"/>
          <w:sz w:val="22"/>
          <w:szCs w:val="22"/>
        </w:rPr>
        <w:t xml:space="preserve">oseba s strani </w:t>
      </w:r>
      <w:r>
        <w:rPr>
          <w:rFonts w:asciiTheme="minorHAnsi" w:hAnsiTheme="minorHAnsi" w:cstheme="minorHAnsi"/>
          <w:b/>
          <w:bCs/>
          <w:sz w:val="22"/>
          <w:szCs w:val="22"/>
        </w:rPr>
        <w:t>zavarovatelja</w:t>
      </w:r>
      <w:r w:rsidRPr="00DC1A4B">
        <w:rPr>
          <w:rFonts w:asciiTheme="minorHAnsi" w:hAnsiTheme="minorHAnsi" w:cstheme="minorHAnsi"/>
          <w:sz w:val="22"/>
          <w:szCs w:val="22"/>
        </w:rPr>
        <w:t xml:space="preserve"> je:</w:t>
      </w:r>
    </w:p>
    <w:p w14:paraId="64A0375E"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________________________________________________</w:t>
      </w:r>
    </w:p>
    <w:p w14:paraId="71790DAD" w14:textId="77777777" w:rsidR="00507FC1" w:rsidRPr="00DC1A4B" w:rsidRDefault="00507FC1" w:rsidP="00507FC1">
      <w:pPr>
        <w:pStyle w:val="Telobesedila"/>
        <w:spacing w:line="276" w:lineRule="auto"/>
        <w:rPr>
          <w:rFonts w:asciiTheme="minorHAnsi" w:hAnsiTheme="minorHAnsi" w:cstheme="minorHAnsi"/>
          <w:sz w:val="22"/>
          <w:szCs w:val="22"/>
        </w:rPr>
      </w:pPr>
    </w:p>
    <w:p w14:paraId="4C0EA1B4" w14:textId="77777777" w:rsidR="00507FC1" w:rsidRDefault="00507FC1" w:rsidP="00507FC1">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Vsako spremembo pooblaščenih oseb morata stranki pisno sporočiti nasprotni stranki v 3 dneh po nastali spremembi.</w:t>
      </w:r>
    </w:p>
    <w:p w14:paraId="685E59F8" w14:textId="77777777" w:rsidR="00507FC1" w:rsidRDefault="00507FC1" w:rsidP="00507FC1">
      <w:pPr>
        <w:tabs>
          <w:tab w:val="left" w:pos="540"/>
        </w:tabs>
        <w:spacing w:line="276" w:lineRule="auto"/>
        <w:ind w:right="22"/>
        <w:jc w:val="both"/>
        <w:rPr>
          <w:rFonts w:asciiTheme="minorHAnsi" w:hAnsiTheme="minorHAnsi" w:cstheme="minorHAnsi"/>
          <w:b/>
          <w:bCs/>
          <w:sz w:val="22"/>
          <w:szCs w:val="22"/>
        </w:rPr>
      </w:pPr>
    </w:p>
    <w:p w14:paraId="06AE684C" w14:textId="77777777" w:rsidR="00507FC1" w:rsidRPr="00DC1A4B" w:rsidRDefault="00507FC1" w:rsidP="00507FC1">
      <w:pPr>
        <w:pStyle w:val="Odstavekseznama"/>
        <w:numPr>
          <w:ilvl w:val="0"/>
          <w:numId w:val="2"/>
        </w:numPr>
        <w:tabs>
          <w:tab w:val="left" w:pos="540"/>
        </w:tabs>
        <w:suppressAutoHyphens/>
        <w:spacing w:after="0"/>
        <w:ind w:right="22"/>
        <w:jc w:val="center"/>
        <w:rPr>
          <w:rFonts w:asciiTheme="minorHAnsi" w:hAnsiTheme="minorHAnsi" w:cstheme="minorHAnsi"/>
          <w:b/>
          <w:bCs/>
        </w:rPr>
      </w:pPr>
      <w:proofErr w:type="spellStart"/>
      <w:r w:rsidRPr="00DC1A4B">
        <w:rPr>
          <w:rFonts w:asciiTheme="minorHAnsi" w:hAnsiTheme="minorHAnsi" w:cstheme="minorHAnsi"/>
          <w:b/>
          <w:bCs/>
        </w:rPr>
        <w:t>člen</w:t>
      </w:r>
      <w:proofErr w:type="spellEnd"/>
    </w:p>
    <w:p w14:paraId="09649F09"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Pogodbeni stranki ugotavljata, da so sestavni deli te pogodbe:</w:t>
      </w:r>
    </w:p>
    <w:p w14:paraId="7435C5ED"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dokumentacija JN št. JN–</w:t>
      </w:r>
    </w:p>
    <w:p w14:paraId="4DF71500"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ponudbeni predračun z dne __. __. 2022,</w:t>
      </w:r>
    </w:p>
    <w:p w14:paraId="1AED7D3D"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ostala ponudbena dokumentacija,</w:t>
      </w:r>
    </w:p>
    <w:p w14:paraId="23EA57A4" w14:textId="0A3B4D19" w:rsidR="00CA0050" w:rsidRDefault="00CA0050" w:rsidP="00CA0050">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t>- ostala relevantna dokumentacija.</w:t>
      </w:r>
    </w:p>
    <w:p w14:paraId="20096378" w14:textId="77777777" w:rsidR="00CA0050" w:rsidRPr="00CA0050" w:rsidRDefault="00CA0050" w:rsidP="00CA0050">
      <w:pPr>
        <w:tabs>
          <w:tab w:val="left" w:pos="540"/>
        </w:tabs>
        <w:spacing w:line="276" w:lineRule="auto"/>
        <w:ind w:right="22"/>
        <w:jc w:val="both"/>
        <w:rPr>
          <w:rFonts w:asciiTheme="minorHAnsi" w:hAnsiTheme="minorHAnsi" w:cstheme="minorHAnsi"/>
          <w:sz w:val="22"/>
          <w:szCs w:val="22"/>
        </w:rPr>
      </w:pPr>
    </w:p>
    <w:p w14:paraId="397D67A8" w14:textId="5609F051" w:rsidR="00507FC1" w:rsidRPr="003E00C0" w:rsidRDefault="00CA0050" w:rsidP="00507FC1">
      <w:pPr>
        <w:tabs>
          <w:tab w:val="left" w:pos="540"/>
        </w:tabs>
        <w:spacing w:line="276" w:lineRule="auto"/>
        <w:ind w:right="22"/>
        <w:jc w:val="both"/>
        <w:rPr>
          <w:rFonts w:asciiTheme="minorHAnsi" w:hAnsiTheme="minorHAnsi" w:cstheme="minorHAnsi"/>
          <w:sz w:val="22"/>
          <w:szCs w:val="22"/>
        </w:rPr>
      </w:pPr>
      <w:r w:rsidRPr="00CA0050">
        <w:rPr>
          <w:rFonts w:asciiTheme="minorHAnsi" w:hAnsiTheme="minorHAnsi" w:cstheme="minorHAnsi"/>
          <w:sz w:val="22"/>
          <w:szCs w:val="22"/>
        </w:rPr>
        <w:lastRenderedPageBreak/>
        <w:t>V primeru, če si vsebina zgoraj navedenih dokumentov nasprotuje in če volja pogodbenih strank ni</w:t>
      </w:r>
      <w:r>
        <w:rPr>
          <w:rFonts w:asciiTheme="minorHAnsi" w:hAnsiTheme="minorHAnsi" w:cstheme="minorHAnsi"/>
          <w:sz w:val="22"/>
          <w:szCs w:val="22"/>
        </w:rPr>
        <w:t xml:space="preserve"> </w:t>
      </w:r>
      <w:r w:rsidRPr="00CA0050">
        <w:rPr>
          <w:rFonts w:asciiTheme="minorHAnsi" w:hAnsiTheme="minorHAnsi" w:cstheme="minorHAnsi"/>
          <w:sz w:val="22"/>
          <w:szCs w:val="22"/>
        </w:rPr>
        <w:t>jasno izražena, za razlago volje pogodbenih strank najprej veljajo določila te pogodbe, potem pa</w:t>
      </w:r>
      <w:r w:rsidR="00981E3C">
        <w:rPr>
          <w:rFonts w:asciiTheme="minorHAnsi" w:hAnsiTheme="minorHAnsi" w:cstheme="minorHAnsi"/>
          <w:sz w:val="22"/>
          <w:szCs w:val="22"/>
        </w:rPr>
        <w:t xml:space="preserve"> </w:t>
      </w:r>
      <w:r w:rsidRPr="00CA0050">
        <w:rPr>
          <w:rFonts w:asciiTheme="minorHAnsi" w:hAnsiTheme="minorHAnsi" w:cstheme="minorHAnsi"/>
          <w:sz w:val="22"/>
          <w:szCs w:val="22"/>
        </w:rPr>
        <w:t>dokumenti v vrstnem redu, kot si sledijo v tem členu</w:t>
      </w:r>
      <w:r w:rsidR="003E00C0">
        <w:rPr>
          <w:rFonts w:asciiTheme="minorHAnsi" w:hAnsiTheme="minorHAnsi" w:cstheme="minorHAnsi"/>
          <w:sz w:val="22"/>
          <w:szCs w:val="22"/>
        </w:rPr>
        <w:t>.</w:t>
      </w:r>
    </w:p>
    <w:p w14:paraId="1AFE61FD" w14:textId="77777777" w:rsidR="00507FC1" w:rsidRDefault="00507FC1" w:rsidP="00507FC1">
      <w:pPr>
        <w:tabs>
          <w:tab w:val="left" w:pos="540"/>
        </w:tabs>
        <w:spacing w:line="276" w:lineRule="auto"/>
        <w:ind w:right="22"/>
        <w:jc w:val="both"/>
        <w:rPr>
          <w:rFonts w:asciiTheme="minorHAnsi" w:hAnsiTheme="minorHAnsi" w:cstheme="minorHAnsi"/>
          <w:b/>
          <w:bCs/>
          <w:sz w:val="22"/>
          <w:szCs w:val="22"/>
        </w:rPr>
      </w:pPr>
    </w:p>
    <w:p w14:paraId="5FBEE724" w14:textId="710C8719" w:rsidR="00507FC1" w:rsidRPr="003E00C0" w:rsidRDefault="00507FC1" w:rsidP="00507FC1">
      <w:pPr>
        <w:pStyle w:val="Odstavekseznama"/>
        <w:numPr>
          <w:ilvl w:val="0"/>
          <w:numId w:val="2"/>
        </w:numPr>
        <w:tabs>
          <w:tab w:val="left" w:pos="540"/>
        </w:tabs>
        <w:ind w:right="22"/>
        <w:jc w:val="center"/>
        <w:rPr>
          <w:rFonts w:asciiTheme="minorHAnsi" w:hAnsiTheme="minorHAnsi" w:cstheme="minorHAnsi"/>
          <w:b/>
          <w:bCs/>
        </w:rPr>
      </w:pPr>
      <w:proofErr w:type="spellStart"/>
      <w:r w:rsidRPr="00944106">
        <w:rPr>
          <w:rFonts w:asciiTheme="minorHAnsi" w:hAnsiTheme="minorHAnsi" w:cstheme="minorHAnsi"/>
          <w:b/>
          <w:bCs/>
        </w:rPr>
        <w:t>člen</w:t>
      </w:r>
      <w:proofErr w:type="spellEnd"/>
    </w:p>
    <w:p w14:paraId="39B641F8" w14:textId="77777777" w:rsidR="00507FC1" w:rsidRPr="003C74AF" w:rsidRDefault="00507FC1" w:rsidP="00507FC1">
      <w:pPr>
        <w:spacing w:line="276" w:lineRule="auto"/>
        <w:jc w:val="both"/>
        <w:rPr>
          <w:rFonts w:asciiTheme="minorHAnsi" w:hAnsiTheme="minorHAnsi"/>
          <w:sz w:val="22"/>
          <w:szCs w:val="22"/>
        </w:rPr>
      </w:pPr>
      <w:r>
        <w:rPr>
          <w:rFonts w:asciiTheme="minorHAnsi" w:hAnsiTheme="minorHAnsi"/>
          <w:sz w:val="22"/>
          <w:szCs w:val="22"/>
        </w:rPr>
        <w:t>Zavarovatelj</w:t>
      </w:r>
      <w:r w:rsidRPr="003C74AF">
        <w:rPr>
          <w:rFonts w:asciiTheme="minorHAnsi" w:hAnsiTheme="minorHAnsi"/>
          <w:sz w:val="22"/>
          <w:szCs w:val="22"/>
        </w:rPr>
        <w:t xml:space="preserve"> se zavezuje, da ne bo razkrival</w:t>
      </w:r>
      <w:r>
        <w:rPr>
          <w:rFonts w:asciiTheme="minorHAnsi" w:hAnsiTheme="minorHAnsi"/>
          <w:sz w:val="22"/>
          <w:szCs w:val="22"/>
        </w:rPr>
        <w:t xml:space="preserve"> zavarovančevih</w:t>
      </w:r>
      <w:r w:rsidRPr="003C74AF">
        <w:rPr>
          <w:rFonts w:asciiTheme="minorHAnsi" w:hAnsiTheme="minorHAnsi"/>
          <w:sz w:val="22"/>
          <w:szCs w:val="22"/>
        </w:rPr>
        <w:t xml:space="preserve"> zaupnih informacij. Za zaupno informacijo se šteje vsaka informacija v kakršnikoli obliki (pisni, ustni ali elektronski), za katero </w:t>
      </w:r>
      <w:r>
        <w:rPr>
          <w:rFonts w:asciiTheme="minorHAnsi" w:hAnsiTheme="minorHAnsi"/>
          <w:sz w:val="22"/>
          <w:szCs w:val="22"/>
        </w:rPr>
        <w:t>zavarovatelj</w:t>
      </w:r>
      <w:r w:rsidRPr="003C74AF">
        <w:rPr>
          <w:rFonts w:asciiTheme="minorHAnsi" w:hAnsiTheme="minorHAnsi"/>
          <w:sz w:val="22"/>
          <w:szCs w:val="22"/>
        </w:rPr>
        <w:t xml:space="preserve"> izve v odnosu z </w:t>
      </w:r>
      <w:r>
        <w:rPr>
          <w:rFonts w:asciiTheme="minorHAnsi" w:hAnsiTheme="minorHAnsi"/>
          <w:sz w:val="22"/>
          <w:szCs w:val="22"/>
        </w:rPr>
        <w:t>zavarovancem</w:t>
      </w:r>
      <w:r w:rsidRPr="003C74AF">
        <w:rPr>
          <w:rFonts w:asciiTheme="minorHAnsi" w:hAnsiTheme="minorHAnsi"/>
          <w:sz w:val="22"/>
          <w:szCs w:val="22"/>
        </w:rPr>
        <w:t xml:space="preserve">. Takšno informacijo lahko </w:t>
      </w:r>
      <w:r>
        <w:rPr>
          <w:rFonts w:asciiTheme="minorHAnsi" w:hAnsiTheme="minorHAnsi"/>
          <w:sz w:val="22"/>
          <w:szCs w:val="22"/>
        </w:rPr>
        <w:t>zavarovatelj</w:t>
      </w:r>
      <w:r w:rsidRPr="003C74AF">
        <w:rPr>
          <w:rFonts w:asciiTheme="minorHAnsi" w:hAnsiTheme="minorHAnsi"/>
          <w:sz w:val="22"/>
          <w:szCs w:val="22"/>
        </w:rPr>
        <w:t xml:space="preserve"> razkrije samo:</w:t>
      </w:r>
    </w:p>
    <w:p w14:paraId="200DA488" w14:textId="77777777" w:rsidR="00507FC1" w:rsidRPr="003C74AF" w:rsidRDefault="00507FC1" w:rsidP="00507FC1">
      <w:pPr>
        <w:widowControl w:val="0"/>
        <w:numPr>
          <w:ilvl w:val="0"/>
          <w:numId w:val="8"/>
        </w:numPr>
        <w:spacing w:line="276" w:lineRule="auto"/>
        <w:jc w:val="both"/>
        <w:rPr>
          <w:rFonts w:asciiTheme="minorHAnsi" w:hAnsiTheme="minorHAnsi"/>
          <w:sz w:val="22"/>
          <w:szCs w:val="22"/>
        </w:rPr>
      </w:pPr>
      <w:r w:rsidRPr="003C74AF">
        <w:rPr>
          <w:rFonts w:asciiTheme="minorHAnsi" w:hAnsiTheme="minorHAnsi"/>
          <w:sz w:val="22"/>
          <w:szCs w:val="22"/>
        </w:rPr>
        <w:t xml:space="preserve">če ima za razkritje izrecno pisno dovoljenje </w:t>
      </w:r>
      <w:r>
        <w:rPr>
          <w:rFonts w:asciiTheme="minorHAnsi" w:hAnsiTheme="minorHAnsi"/>
          <w:sz w:val="22"/>
          <w:szCs w:val="22"/>
        </w:rPr>
        <w:t>zavarovanca</w:t>
      </w:r>
      <w:r w:rsidRPr="003C74AF">
        <w:rPr>
          <w:rFonts w:asciiTheme="minorHAnsi" w:hAnsiTheme="minorHAnsi"/>
          <w:sz w:val="22"/>
          <w:szCs w:val="22"/>
        </w:rPr>
        <w:t xml:space="preserve"> ali</w:t>
      </w:r>
    </w:p>
    <w:p w14:paraId="466DBC4A" w14:textId="77777777" w:rsidR="00507FC1" w:rsidRPr="003C74AF" w:rsidRDefault="00507FC1" w:rsidP="00507FC1">
      <w:pPr>
        <w:widowControl w:val="0"/>
        <w:numPr>
          <w:ilvl w:val="0"/>
          <w:numId w:val="8"/>
        </w:numPr>
        <w:spacing w:line="276" w:lineRule="auto"/>
        <w:jc w:val="both"/>
        <w:rPr>
          <w:rFonts w:asciiTheme="minorHAnsi" w:hAnsiTheme="minorHAnsi"/>
          <w:sz w:val="22"/>
          <w:szCs w:val="22"/>
        </w:rPr>
      </w:pPr>
      <w:r w:rsidRPr="003C74AF">
        <w:rPr>
          <w:rFonts w:asciiTheme="minorHAnsi" w:hAnsiTheme="minorHAnsi"/>
          <w:sz w:val="22"/>
          <w:szCs w:val="22"/>
        </w:rPr>
        <w:t>če tako zahteva pristojno sodišče, oblastveni ali nadzorni organ.</w:t>
      </w:r>
    </w:p>
    <w:p w14:paraId="7ADD3646" w14:textId="77777777" w:rsidR="00507FC1" w:rsidRDefault="00507FC1" w:rsidP="00507FC1">
      <w:pPr>
        <w:spacing w:line="276" w:lineRule="auto"/>
        <w:jc w:val="both"/>
        <w:rPr>
          <w:rFonts w:asciiTheme="minorHAnsi" w:hAnsiTheme="minorHAnsi"/>
          <w:sz w:val="22"/>
          <w:szCs w:val="22"/>
        </w:rPr>
      </w:pPr>
    </w:p>
    <w:p w14:paraId="13782201" w14:textId="50AD19AF" w:rsidR="00507FC1" w:rsidRPr="003C74AF" w:rsidRDefault="00507FC1" w:rsidP="00507FC1">
      <w:pPr>
        <w:spacing w:line="340" w:lineRule="exact"/>
        <w:jc w:val="both"/>
        <w:rPr>
          <w:rFonts w:asciiTheme="minorHAnsi" w:hAnsiTheme="minorHAnsi"/>
          <w:sz w:val="22"/>
          <w:szCs w:val="22"/>
        </w:rPr>
      </w:pPr>
      <w:r>
        <w:rPr>
          <w:rFonts w:asciiTheme="minorHAnsi" w:hAnsiTheme="minorHAnsi"/>
          <w:sz w:val="22"/>
          <w:szCs w:val="22"/>
        </w:rPr>
        <w:t>Zavarovatelj</w:t>
      </w:r>
      <w:r w:rsidRPr="003C74AF">
        <w:rPr>
          <w:rFonts w:asciiTheme="minorHAnsi" w:hAnsiTheme="minorHAnsi"/>
          <w:sz w:val="22"/>
          <w:szCs w:val="22"/>
        </w:rPr>
        <w:t xml:space="preserve"> potrjuje, da se zaveda svoje odškodninske in kazenske odgovornosti v primeru kršitve obveznosti varovanja zaupnih informacij</w:t>
      </w:r>
      <w:r w:rsidR="001A44BF">
        <w:rPr>
          <w:rFonts w:asciiTheme="minorHAnsi" w:hAnsiTheme="minorHAnsi"/>
          <w:sz w:val="22"/>
          <w:szCs w:val="22"/>
        </w:rPr>
        <w:t>.</w:t>
      </w:r>
    </w:p>
    <w:p w14:paraId="02BD3C89" w14:textId="77777777" w:rsidR="00507FC1" w:rsidRPr="003C74AF"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 xml:space="preserve">Obveznost varovanja zaupnih informacij velja tudi po prenehanju veljavnosti </w:t>
      </w:r>
      <w:r>
        <w:rPr>
          <w:rFonts w:asciiTheme="minorHAnsi" w:hAnsiTheme="minorHAnsi"/>
          <w:sz w:val="22"/>
          <w:szCs w:val="22"/>
        </w:rPr>
        <w:t>sporazuma</w:t>
      </w:r>
      <w:r w:rsidRPr="003C74AF">
        <w:rPr>
          <w:rFonts w:asciiTheme="minorHAnsi" w:hAnsiTheme="minorHAnsi"/>
          <w:sz w:val="22"/>
          <w:szCs w:val="22"/>
        </w:rPr>
        <w:t>.</w:t>
      </w:r>
    </w:p>
    <w:p w14:paraId="30C801C7" w14:textId="77777777" w:rsidR="00507FC1"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Obveznost varovanja zaupnih podatkov v celoti obvezuje tudi morebitne podizvajalce in vse partnerje v morebitni skupni ponudbi.</w:t>
      </w:r>
    </w:p>
    <w:p w14:paraId="03F8F701" w14:textId="77777777" w:rsidR="00507FC1" w:rsidRPr="003C74AF" w:rsidRDefault="00507FC1" w:rsidP="00507FC1">
      <w:pPr>
        <w:spacing w:line="340" w:lineRule="exact"/>
        <w:jc w:val="both"/>
        <w:rPr>
          <w:rFonts w:asciiTheme="minorHAnsi" w:hAnsiTheme="minorHAnsi"/>
          <w:sz w:val="22"/>
          <w:szCs w:val="22"/>
        </w:rPr>
      </w:pPr>
    </w:p>
    <w:p w14:paraId="0128A554"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0F5B3154" w14:textId="77777777" w:rsidR="00507FC1"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 xml:space="preserve">Zaupne podatke iz prejšnjega člena sme </w:t>
      </w:r>
      <w:r>
        <w:rPr>
          <w:rFonts w:asciiTheme="minorHAnsi" w:hAnsiTheme="minorHAnsi"/>
          <w:sz w:val="22"/>
          <w:szCs w:val="22"/>
        </w:rPr>
        <w:t>zavarovatelj</w:t>
      </w:r>
      <w:r w:rsidRPr="003C74AF">
        <w:rPr>
          <w:rFonts w:asciiTheme="minorHAnsi" w:hAnsiTheme="minorHAnsi"/>
          <w:sz w:val="22"/>
          <w:szCs w:val="22"/>
        </w:rPr>
        <w:t xml:space="preserve"> uporabiti zgolj za namen izvršitve obveznosti, sprejetih </w:t>
      </w:r>
      <w:r>
        <w:rPr>
          <w:rFonts w:asciiTheme="minorHAnsi" w:hAnsiTheme="minorHAnsi"/>
          <w:sz w:val="22"/>
          <w:szCs w:val="22"/>
        </w:rPr>
        <w:t xml:space="preserve">na podlagi te pogodbe. Stranki </w:t>
      </w:r>
      <w:r w:rsidRPr="003C74AF">
        <w:rPr>
          <w:rFonts w:asciiTheme="minorHAnsi" w:hAnsiTheme="minorHAnsi"/>
          <w:sz w:val="22"/>
          <w:szCs w:val="22"/>
        </w:rPr>
        <w:t>sta sporazumni, da je iz namena uporabe izključena vključitev teh podatkov v katerikoli drug dokument, nadaljnje distribuiranje, shranjevanje, reproduciranje oziroma kakršnakoli drugačna oblika razpolaganja, ki ni nujno potrebna za izvedbo predmeta naročila.</w:t>
      </w:r>
    </w:p>
    <w:p w14:paraId="388024A1" w14:textId="77777777" w:rsidR="00507FC1" w:rsidRPr="003C74AF" w:rsidRDefault="00507FC1" w:rsidP="00507FC1">
      <w:pPr>
        <w:spacing w:line="340" w:lineRule="exact"/>
        <w:jc w:val="both"/>
        <w:rPr>
          <w:rFonts w:asciiTheme="minorHAnsi" w:hAnsiTheme="minorHAnsi"/>
          <w:sz w:val="22"/>
          <w:szCs w:val="22"/>
        </w:rPr>
      </w:pPr>
    </w:p>
    <w:p w14:paraId="270A13E9"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634115B6"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se zavezujeta, da bosta pri izvajanju te pogodbe v celoti spoštovali določila Uredbe</w:t>
      </w:r>
    </w:p>
    <w:p w14:paraId="52800369" w14:textId="6FDFD688"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(EU)2016/679 Evropskega parlamenta in Sveta z dne 27. aprila 2016 o varstvu posameznikov pri</w:t>
      </w:r>
      <w:r w:rsidR="008236ED">
        <w:rPr>
          <w:rFonts w:asciiTheme="minorHAnsi" w:hAnsiTheme="minorHAnsi"/>
          <w:sz w:val="22"/>
          <w:szCs w:val="22"/>
        </w:rPr>
        <w:t xml:space="preserve"> </w:t>
      </w:r>
      <w:r w:rsidRPr="00004564">
        <w:rPr>
          <w:rFonts w:asciiTheme="minorHAnsi" w:hAnsiTheme="minorHAnsi"/>
          <w:sz w:val="22"/>
          <w:szCs w:val="22"/>
        </w:rPr>
        <w:t>obdelavi osebnih podatkov in o prostem pretoku takih podatkov ter o razveljavitvi Direktive 95/46/ES</w:t>
      </w:r>
    </w:p>
    <w:p w14:paraId="3B770E2C" w14:textId="2C2B1836"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(v nadaljevanju: GDPR) in veljavna določila zakona o varstvu osebnih podatkov ter Zakona o</w:t>
      </w:r>
      <w:r w:rsidR="008236ED">
        <w:rPr>
          <w:rFonts w:asciiTheme="minorHAnsi" w:hAnsiTheme="minorHAnsi"/>
          <w:sz w:val="22"/>
          <w:szCs w:val="22"/>
        </w:rPr>
        <w:t xml:space="preserve"> </w:t>
      </w:r>
      <w:r w:rsidRPr="00004564">
        <w:rPr>
          <w:rFonts w:asciiTheme="minorHAnsi" w:hAnsiTheme="minorHAnsi"/>
          <w:sz w:val="22"/>
          <w:szCs w:val="22"/>
        </w:rPr>
        <w:t>zavarovalništvu, ne glede na to ali se bosta z osebnimi podatki seznanili pri neposrednem opravljanju</w:t>
      </w:r>
    </w:p>
    <w:p w14:paraId="6167831A"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storitev, pri nadzoru izvajanja določil te pogodbe, preko pisne dokumentacije ali na kakršenkoli drug</w:t>
      </w:r>
    </w:p>
    <w:p w14:paraId="5B1D6378"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način.</w:t>
      </w:r>
    </w:p>
    <w:p w14:paraId="2670FDF3" w14:textId="71CED90A"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morata kot samostojna upravljalca osebnih podatkov za storitve iz te pogodbe, v</w:t>
      </w:r>
      <w:r w:rsidR="008236ED">
        <w:rPr>
          <w:rFonts w:asciiTheme="minorHAnsi" w:hAnsiTheme="minorHAnsi"/>
          <w:sz w:val="22"/>
          <w:szCs w:val="22"/>
        </w:rPr>
        <w:t xml:space="preserve"> </w:t>
      </w:r>
      <w:r w:rsidRPr="00004564">
        <w:rPr>
          <w:rFonts w:asciiTheme="minorHAnsi" w:hAnsiTheme="minorHAnsi"/>
          <w:sz w:val="22"/>
          <w:szCs w:val="22"/>
        </w:rPr>
        <w:t>skladu z GDPR, pri obdelavi osebnih podatkov vsak v svojih poslovnih procesih in sistemih poskrbeti za</w:t>
      </w:r>
    </w:p>
    <w:p w14:paraId="57CB16B6"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zakonitost obdelave osebnih podatkov, za ustrezno raven varnosti ter za izpolnjevanje vseh ostalih</w:t>
      </w:r>
    </w:p>
    <w:p w14:paraId="2533303E"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obveznosti po GDPR.</w:t>
      </w:r>
    </w:p>
    <w:p w14:paraId="37CE721F"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sta seznanjeni z okoliščino, da pri opravljanju storitev po tej pogodbi z vidika varstva</w:t>
      </w:r>
    </w:p>
    <w:p w14:paraId="05FCE090"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osebnih podatkov štejeta za upravljavca in sta nasproti zavarovalcem/zavarovancem, katerih osebne</w:t>
      </w:r>
    </w:p>
    <w:p w14:paraId="128A9CC1" w14:textId="0BE04A69"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podatke obdelujeta pri izvajanju te pogodbe, samostojno kazensko in civilno odgovorni, prav tako</w:t>
      </w:r>
      <w:r w:rsidR="008236ED">
        <w:rPr>
          <w:rFonts w:asciiTheme="minorHAnsi" w:hAnsiTheme="minorHAnsi"/>
          <w:sz w:val="22"/>
          <w:szCs w:val="22"/>
        </w:rPr>
        <w:t xml:space="preserve"> </w:t>
      </w:r>
      <w:r w:rsidRPr="00004564">
        <w:rPr>
          <w:rFonts w:asciiTheme="minorHAnsi" w:hAnsiTheme="minorHAnsi"/>
          <w:sz w:val="22"/>
          <w:szCs w:val="22"/>
        </w:rPr>
        <w:t>odgovarjata kot samostojni zavezanec v odnosu do nadzornega organa na področju varstva osebnih</w:t>
      </w:r>
    </w:p>
    <w:p w14:paraId="52EAC8BF" w14:textId="72382ADB" w:rsidR="00004564" w:rsidRDefault="00004564" w:rsidP="008236ED">
      <w:pPr>
        <w:spacing w:line="340" w:lineRule="exact"/>
        <w:rPr>
          <w:rFonts w:asciiTheme="minorHAnsi" w:hAnsiTheme="minorHAnsi"/>
          <w:sz w:val="22"/>
          <w:szCs w:val="22"/>
        </w:rPr>
      </w:pPr>
      <w:r w:rsidRPr="00004564">
        <w:rPr>
          <w:rFonts w:asciiTheme="minorHAnsi" w:hAnsiTheme="minorHAnsi"/>
          <w:sz w:val="22"/>
          <w:szCs w:val="22"/>
        </w:rPr>
        <w:t xml:space="preserve">podatkov v inšpekcijskem in </w:t>
      </w:r>
      <w:proofErr w:type="spellStart"/>
      <w:r w:rsidRPr="00004564">
        <w:rPr>
          <w:rFonts w:asciiTheme="minorHAnsi" w:hAnsiTheme="minorHAnsi"/>
          <w:sz w:val="22"/>
          <w:szCs w:val="22"/>
        </w:rPr>
        <w:t>prekrškovnem</w:t>
      </w:r>
      <w:proofErr w:type="spellEnd"/>
      <w:r w:rsidRPr="00004564">
        <w:rPr>
          <w:rFonts w:asciiTheme="minorHAnsi" w:hAnsiTheme="minorHAnsi"/>
          <w:sz w:val="22"/>
          <w:szCs w:val="22"/>
        </w:rPr>
        <w:t xml:space="preserve"> postopku.</w:t>
      </w:r>
    </w:p>
    <w:p w14:paraId="469C330A" w14:textId="4DAEE6EC" w:rsidR="00004564" w:rsidRPr="00004564" w:rsidRDefault="00004564" w:rsidP="008236ED">
      <w:pPr>
        <w:spacing w:line="340" w:lineRule="exact"/>
        <w:jc w:val="both"/>
        <w:rPr>
          <w:rFonts w:asciiTheme="minorHAnsi" w:hAnsiTheme="minorHAnsi"/>
          <w:sz w:val="22"/>
          <w:szCs w:val="22"/>
        </w:rPr>
      </w:pPr>
      <w:r w:rsidRPr="00004564">
        <w:rPr>
          <w:rFonts w:asciiTheme="minorHAnsi" w:hAnsiTheme="minorHAnsi"/>
          <w:sz w:val="22"/>
          <w:szCs w:val="22"/>
        </w:rPr>
        <w:lastRenderedPageBreak/>
        <w:t>Pogodbeni stranki bosta zavarovalcem/zavarovancem, vsak iz svoje obdelave, omogočili izvajanje</w:t>
      </w:r>
      <w:r w:rsidR="008236ED">
        <w:rPr>
          <w:rFonts w:asciiTheme="minorHAnsi" w:hAnsiTheme="minorHAnsi"/>
          <w:sz w:val="22"/>
          <w:szCs w:val="22"/>
        </w:rPr>
        <w:t xml:space="preserve"> </w:t>
      </w:r>
      <w:r w:rsidRPr="00004564">
        <w:rPr>
          <w:rFonts w:asciiTheme="minorHAnsi" w:hAnsiTheme="minorHAnsi"/>
          <w:sz w:val="22"/>
          <w:szCs w:val="22"/>
        </w:rPr>
        <w:t>pravic v zvezi z obdelavo osebnih podatkov po predpisih s področja varstva osebnih podatkov.</w:t>
      </w:r>
    </w:p>
    <w:p w14:paraId="24C5C179" w14:textId="184E8BE1" w:rsidR="00004564" w:rsidRPr="00004564" w:rsidRDefault="00004564" w:rsidP="008236ED">
      <w:pPr>
        <w:spacing w:line="340" w:lineRule="exact"/>
        <w:jc w:val="both"/>
        <w:rPr>
          <w:rFonts w:asciiTheme="minorHAnsi" w:hAnsiTheme="minorHAnsi"/>
          <w:sz w:val="22"/>
          <w:szCs w:val="22"/>
        </w:rPr>
      </w:pPr>
      <w:r w:rsidRPr="00004564">
        <w:rPr>
          <w:rFonts w:asciiTheme="minorHAnsi" w:hAnsiTheme="minorHAnsi"/>
          <w:sz w:val="22"/>
          <w:szCs w:val="22"/>
        </w:rPr>
        <w:t>Naročnik bo sledil zavezi zaupnosti in varstvu osebnih podatkov zavarovalcev/zavarovancev ter bo</w:t>
      </w:r>
      <w:r w:rsidR="008236ED">
        <w:rPr>
          <w:rFonts w:asciiTheme="minorHAnsi" w:hAnsiTheme="minorHAnsi"/>
          <w:sz w:val="22"/>
          <w:szCs w:val="22"/>
        </w:rPr>
        <w:t xml:space="preserve"> </w:t>
      </w:r>
      <w:r w:rsidRPr="00004564">
        <w:rPr>
          <w:rFonts w:asciiTheme="minorHAnsi" w:hAnsiTheme="minorHAnsi"/>
          <w:sz w:val="22"/>
          <w:szCs w:val="22"/>
        </w:rPr>
        <w:t>zavarovalnici za potrebe izvajanja te pogodbe posredoval naslednje podatke: ime in priimek</w:t>
      </w:r>
      <w:r w:rsidR="008236ED">
        <w:rPr>
          <w:rFonts w:asciiTheme="minorHAnsi" w:hAnsiTheme="minorHAnsi"/>
          <w:sz w:val="22"/>
          <w:szCs w:val="22"/>
        </w:rPr>
        <w:t xml:space="preserve"> </w:t>
      </w:r>
      <w:r w:rsidRPr="00004564">
        <w:rPr>
          <w:rFonts w:asciiTheme="minorHAnsi" w:hAnsiTheme="minorHAnsi"/>
          <w:sz w:val="22"/>
          <w:szCs w:val="22"/>
        </w:rPr>
        <w:t>zavarovanca/zavarovalca, naslov, datum rojstva, davčno št. ter e-naslov.</w:t>
      </w:r>
    </w:p>
    <w:p w14:paraId="519BFD72"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Pogodbeni stranki izjavljata, da imata vzpostavljen postopek in ukrepe za varovanje in obdelovanje</w:t>
      </w:r>
    </w:p>
    <w:p w14:paraId="6856EAFC" w14:textId="149736A9"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osebnih podatkov, kot jih predpisuje ZVOP-</w:t>
      </w:r>
      <w:r w:rsidR="001A44BF">
        <w:rPr>
          <w:rFonts w:asciiTheme="minorHAnsi" w:hAnsiTheme="minorHAnsi"/>
          <w:sz w:val="22"/>
          <w:szCs w:val="22"/>
        </w:rPr>
        <w:t>2</w:t>
      </w:r>
      <w:r w:rsidRPr="00004564">
        <w:rPr>
          <w:rFonts w:asciiTheme="minorHAnsi" w:hAnsiTheme="minorHAnsi"/>
          <w:sz w:val="22"/>
          <w:szCs w:val="22"/>
        </w:rPr>
        <w:t>.</w:t>
      </w:r>
    </w:p>
    <w:p w14:paraId="6981A6F4"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Zavarovanje osebnih podatkov obsega pravne, organizacijske in ustrezne logično-tehnične postopke in</w:t>
      </w:r>
    </w:p>
    <w:p w14:paraId="3AEB8F90" w14:textId="29290E9B"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ukrepe, s katerimi se varujejo osebni podatki, preprečuje slučajno ali namerno nepooblaščeno</w:t>
      </w:r>
      <w:r w:rsidR="008236ED">
        <w:rPr>
          <w:rFonts w:asciiTheme="minorHAnsi" w:hAnsiTheme="minorHAnsi"/>
          <w:sz w:val="22"/>
          <w:szCs w:val="22"/>
        </w:rPr>
        <w:t xml:space="preserve"> </w:t>
      </w:r>
      <w:r w:rsidRPr="00004564">
        <w:rPr>
          <w:rFonts w:asciiTheme="minorHAnsi" w:hAnsiTheme="minorHAnsi"/>
          <w:sz w:val="22"/>
          <w:szCs w:val="22"/>
        </w:rPr>
        <w:t>uničevanje podatkov, njihova sprememba ali izguba ter nepooblaščena obdelava teh podatkov tako,</w:t>
      </w:r>
    </w:p>
    <w:p w14:paraId="79EF5503"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da se:</w:t>
      </w:r>
    </w:p>
    <w:p w14:paraId="6D9D3BCA" w14:textId="64FC4E63"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xml:space="preserve">- varujejo prostori, </w:t>
      </w:r>
      <w:proofErr w:type="spellStart"/>
      <w:r w:rsidRPr="00004564">
        <w:rPr>
          <w:rFonts w:asciiTheme="minorHAnsi" w:hAnsiTheme="minorHAnsi"/>
          <w:sz w:val="22"/>
          <w:szCs w:val="22"/>
        </w:rPr>
        <w:t>aparaturna</w:t>
      </w:r>
      <w:proofErr w:type="spellEnd"/>
      <w:r w:rsidRPr="00004564">
        <w:rPr>
          <w:rFonts w:asciiTheme="minorHAnsi" w:hAnsiTheme="minorHAnsi"/>
          <w:sz w:val="22"/>
          <w:szCs w:val="22"/>
        </w:rPr>
        <w:t xml:space="preserve"> in sistemska programska oprema</w:t>
      </w:r>
      <w:r w:rsidR="001A44BF">
        <w:rPr>
          <w:rFonts w:asciiTheme="minorHAnsi" w:hAnsiTheme="minorHAnsi"/>
          <w:sz w:val="22"/>
          <w:szCs w:val="22"/>
        </w:rPr>
        <w:t>, vse v skladu z Z</w:t>
      </w:r>
      <w:r w:rsidR="0086787C">
        <w:rPr>
          <w:rFonts w:asciiTheme="minorHAnsi" w:hAnsiTheme="minorHAnsi"/>
          <w:sz w:val="22"/>
          <w:szCs w:val="22"/>
        </w:rPr>
        <w:t>I</w:t>
      </w:r>
      <w:r w:rsidR="004E2E69">
        <w:rPr>
          <w:rFonts w:asciiTheme="minorHAnsi" w:hAnsiTheme="minorHAnsi"/>
          <w:sz w:val="22"/>
          <w:szCs w:val="22"/>
        </w:rPr>
        <w:t>nfV-2 in drugo področno zakonodajo</w:t>
      </w:r>
      <w:r w:rsidRPr="00004564">
        <w:rPr>
          <w:rFonts w:asciiTheme="minorHAnsi" w:hAnsiTheme="minorHAnsi"/>
          <w:sz w:val="22"/>
          <w:szCs w:val="22"/>
        </w:rPr>
        <w:t>,</w:t>
      </w:r>
    </w:p>
    <w:p w14:paraId="440B9D35"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varuje aplikativna programska oprema, s katero se obdelujejo osebni podatki,</w:t>
      </w:r>
    </w:p>
    <w:p w14:paraId="0C9AD898"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zagotavlja varnost posredovanja in prenosa osebnih podatkov,</w:t>
      </w:r>
    </w:p>
    <w:p w14:paraId="2B73E6A2"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onemogoča nepooblaščenim osebam dostop do naprav, na katerih se obdelujejo osebni</w:t>
      </w:r>
    </w:p>
    <w:p w14:paraId="18639D29" w14:textId="77777777"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podatki in do njihovih zbirk,</w:t>
      </w:r>
    </w:p>
    <w:p w14:paraId="6FD10EBD" w14:textId="2A914C76" w:rsidR="00004564" w:rsidRPr="00004564" w:rsidRDefault="00004564" w:rsidP="00004564">
      <w:pPr>
        <w:spacing w:line="340" w:lineRule="exact"/>
        <w:jc w:val="both"/>
        <w:rPr>
          <w:rFonts w:asciiTheme="minorHAnsi" w:hAnsiTheme="minorHAnsi"/>
          <w:sz w:val="22"/>
          <w:szCs w:val="22"/>
        </w:rPr>
      </w:pPr>
      <w:r w:rsidRPr="00004564">
        <w:rPr>
          <w:rFonts w:asciiTheme="minorHAnsi" w:hAnsiTheme="minorHAnsi"/>
          <w:sz w:val="22"/>
          <w:szCs w:val="22"/>
        </w:rPr>
        <w:t>- omogoča naknadno ugotavljanje, kdaj so bili posamezni osebni podatki uporabljeni in vneseni v zbirko</w:t>
      </w:r>
      <w:r>
        <w:rPr>
          <w:rFonts w:asciiTheme="minorHAnsi" w:hAnsiTheme="minorHAnsi"/>
          <w:sz w:val="22"/>
          <w:szCs w:val="22"/>
        </w:rPr>
        <w:t xml:space="preserve"> </w:t>
      </w:r>
      <w:r w:rsidRPr="00004564">
        <w:rPr>
          <w:rFonts w:asciiTheme="minorHAnsi" w:hAnsiTheme="minorHAnsi"/>
          <w:sz w:val="22"/>
          <w:szCs w:val="22"/>
        </w:rPr>
        <w:t>podatkov in kdo je to storil, in sicer za obdobje, za katero se posamezni podatki shranjujejo.</w:t>
      </w:r>
    </w:p>
    <w:p w14:paraId="3871FD79" w14:textId="2DE215C0" w:rsidR="00004564" w:rsidRDefault="00004564" w:rsidP="00004564">
      <w:pPr>
        <w:spacing w:line="340" w:lineRule="exact"/>
        <w:jc w:val="both"/>
        <w:rPr>
          <w:rFonts w:asciiTheme="minorHAnsi" w:hAnsiTheme="minorHAnsi"/>
          <w:sz w:val="22"/>
          <w:szCs w:val="22"/>
        </w:rPr>
      </w:pPr>
    </w:p>
    <w:p w14:paraId="53BB37D2"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Zavarovatelj se zaveže vsako četrtletje za pretekle tri mesece seznanjati naročnika o škodnem</w:t>
      </w:r>
    </w:p>
    <w:p w14:paraId="505962B5"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dogajanju (do 15. 4., 15. 7., ¸5. 10. in 15. 1. v zavarovalnem letu). Podatki morajo vsebovati zavarovalca,</w:t>
      </w:r>
    </w:p>
    <w:p w14:paraId="102C976B"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lokacijo škode, številko zavarovalne police, registrsko oznako škode, datum nastanka in prijave škode,</w:t>
      </w:r>
    </w:p>
    <w:p w14:paraId="19B9994C"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vzrok, znesek prijave in znesek likvidirane zavarovalnine – izplačane odškodnine ter datum izplačila ali</w:t>
      </w:r>
    </w:p>
    <w:p w14:paraId="003ABFA5"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odklonitve.</w:t>
      </w:r>
    </w:p>
    <w:p w14:paraId="68D6D7E8" w14:textId="77777777" w:rsidR="00FA0456" w:rsidRPr="00FA0456" w:rsidRDefault="00FA0456" w:rsidP="00FA0456">
      <w:pPr>
        <w:spacing w:line="340" w:lineRule="exact"/>
        <w:jc w:val="both"/>
        <w:rPr>
          <w:rFonts w:asciiTheme="minorHAnsi" w:hAnsiTheme="minorHAnsi"/>
          <w:sz w:val="22"/>
          <w:szCs w:val="22"/>
        </w:rPr>
      </w:pPr>
      <w:r w:rsidRPr="00FA0456">
        <w:rPr>
          <w:rFonts w:asciiTheme="minorHAnsi" w:hAnsiTheme="minorHAnsi"/>
          <w:sz w:val="22"/>
          <w:szCs w:val="22"/>
        </w:rPr>
        <w:t>Zavarovatelj se obvezuje, da bo kadarkoli v času veljavnosti te pogodbe naročniku v osmih dneh po</w:t>
      </w:r>
    </w:p>
    <w:p w14:paraId="4E9BDC81" w14:textId="1859017A" w:rsidR="00004564" w:rsidRDefault="00FA0456" w:rsidP="00004564">
      <w:pPr>
        <w:spacing w:line="340" w:lineRule="exact"/>
        <w:jc w:val="both"/>
        <w:rPr>
          <w:rFonts w:asciiTheme="minorHAnsi" w:hAnsiTheme="minorHAnsi"/>
          <w:sz w:val="22"/>
          <w:szCs w:val="22"/>
        </w:rPr>
      </w:pPr>
      <w:r w:rsidRPr="00FA0456">
        <w:rPr>
          <w:rFonts w:asciiTheme="minorHAnsi" w:hAnsiTheme="minorHAnsi"/>
          <w:sz w:val="22"/>
          <w:szCs w:val="22"/>
        </w:rPr>
        <w:t>prejemu poziva posredoval podatke v skladu s šestim odstavkom 91. člena ZJN-3.</w:t>
      </w:r>
    </w:p>
    <w:p w14:paraId="0BF6522B" w14:textId="77777777" w:rsidR="00507FC1" w:rsidRPr="003C74AF" w:rsidRDefault="00507FC1" w:rsidP="00507FC1">
      <w:pPr>
        <w:spacing w:line="340" w:lineRule="exact"/>
        <w:jc w:val="both"/>
        <w:rPr>
          <w:rFonts w:asciiTheme="minorHAnsi" w:hAnsiTheme="minorHAnsi"/>
          <w:sz w:val="22"/>
          <w:szCs w:val="22"/>
        </w:rPr>
      </w:pPr>
    </w:p>
    <w:p w14:paraId="03BAF59F"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39AF5190" w14:textId="3B9FFF9F" w:rsidR="00CA0050" w:rsidRDefault="00507FC1" w:rsidP="00507FC1">
      <w:pPr>
        <w:spacing w:line="340" w:lineRule="exact"/>
        <w:jc w:val="both"/>
        <w:rPr>
          <w:rFonts w:asciiTheme="minorHAnsi" w:hAnsiTheme="minorHAnsi"/>
          <w:sz w:val="22"/>
          <w:szCs w:val="22"/>
        </w:rPr>
      </w:pPr>
      <w:r w:rsidRPr="003C74AF">
        <w:rPr>
          <w:rFonts w:asciiTheme="minorHAnsi" w:hAnsiTheme="minorHAnsi"/>
          <w:sz w:val="22"/>
          <w:szCs w:val="22"/>
        </w:rPr>
        <w:t>V primeru kršitve določb o zaupnosti podatkov</w:t>
      </w:r>
      <w:r w:rsidR="00D9042E">
        <w:rPr>
          <w:rFonts w:asciiTheme="minorHAnsi" w:hAnsiTheme="minorHAnsi"/>
          <w:sz w:val="22"/>
          <w:szCs w:val="22"/>
        </w:rPr>
        <w:t xml:space="preserve"> na podlagi 19.-21. člena te pogodbe</w:t>
      </w:r>
      <w:r w:rsidRPr="003C74AF">
        <w:rPr>
          <w:rFonts w:asciiTheme="minorHAnsi" w:hAnsiTheme="minorHAnsi"/>
          <w:sz w:val="22"/>
          <w:szCs w:val="22"/>
        </w:rPr>
        <w:t xml:space="preserve"> se</w:t>
      </w:r>
      <w:r>
        <w:rPr>
          <w:rFonts w:asciiTheme="minorHAnsi" w:hAnsiTheme="minorHAnsi"/>
          <w:sz w:val="22"/>
          <w:szCs w:val="22"/>
        </w:rPr>
        <w:t xml:space="preserve"> zavarovatelj</w:t>
      </w:r>
      <w:r w:rsidRPr="003C74AF">
        <w:rPr>
          <w:rFonts w:asciiTheme="minorHAnsi" w:hAnsiTheme="minorHAnsi"/>
          <w:sz w:val="22"/>
          <w:szCs w:val="22"/>
        </w:rPr>
        <w:t xml:space="preserve"> zavezuje plačati </w:t>
      </w:r>
      <w:r>
        <w:rPr>
          <w:rFonts w:asciiTheme="minorHAnsi" w:hAnsiTheme="minorHAnsi"/>
          <w:sz w:val="22"/>
          <w:szCs w:val="22"/>
        </w:rPr>
        <w:t>zavarovancu</w:t>
      </w:r>
      <w:r w:rsidRPr="003C74AF">
        <w:rPr>
          <w:rFonts w:asciiTheme="minorHAnsi" w:hAnsiTheme="minorHAnsi"/>
          <w:sz w:val="22"/>
          <w:szCs w:val="22"/>
        </w:rPr>
        <w:t xml:space="preserve"> ne glede n</w:t>
      </w:r>
      <w:r>
        <w:rPr>
          <w:rFonts w:asciiTheme="minorHAnsi" w:hAnsiTheme="minorHAnsi"/>
          <w:sz w:val="22"/>
          <w:szCs w:val="22"/>
        </w:rPr>
        <w:t>a dejansko škodo, ki je nastala</w:t>
      </w:r>
      <w:r w:rsidRPr="003C74AF">
        <w:rPr>
          <w:rFonts w:asciiTheme="minorHAnsi" w:hAnsiTheme="minorHAnsi"/>
          <w:sz w:val="22"/>
          <w:szCs w:val="22"/>
        </w:rPr>
        <w:t xml:space="preserve">, pavšalno odškodnino v znesku 5.000, 00 EUR v 8 dneh od prejema pisnega poziva </w:t>
      </w:r>
      <w:r>
        <w:rPr>
          <w:rFonts w:asciiTheme="minorHAnsi" w:hAnsiTheme="minorHAnsi"/>
          <w:sz w:val="22"/>
          <w:szCs w:val="22"/>
        </w:rPr>
        <w:t>zavarovanca</w:t>
      </w:r>
      <w:r w:rsidRPr="003C74AF">
        <w:rPr>
          <w:rFonts w:asciiTheme="minorHAnsi" w:hAnsiTheme="minorHAnsi"/>
          <w:sz w:val="22"/>
          <w:szCs w:val="22"/>
        </w:rPr>
        <w:t xml:space="preserve">. Če bi bila dejanska škoda višja od pavšalne odškodnine, ima </w:t>
      </w:r>
      <w:r>
        <w:rPr>
          <w:rFonts w:asciiTheme="minorHAnsi" w:hAnsiTheme="minorHAnsi"/>
          <w:sz w:val="22"/>
          <w:szCs w:val="22"/>
        </w:rPr>
        <w:t>zavarovanec</w:t>
      </w:r>
      <w:r w:rsidRPr="003C74AF">
        <w:rPr>
          <w:rFonts w:asciiTheme="minorHAnsi" w:hAnsiTheme="minorHAnsi"/>
          <w:sz w:val="22"/>
          <w:szCs w:val="22"/>
        </w:rPr>
        <w:t xml:space="preserve"> pravico zahtevati tudi razliko do popolne odškodnine. Če se o višini nastale škode stranki ne moreta sporazumeti, o njej odloči stvarno pristojno sodišče v Ljubljani.</w:t>
      </w:r>
    </w:p>
    <w:p w14:paraId="0FC06803" w14:textId="77777777" w:rsidR="00507FC1" w:rsidRPr="003C74AF" w:rsidRDefault="00507FC1" w:rsidP="00507FC1">
      <w:pPr>
        <w:spacing w:line="340" w:lineRule="exact"/>
        <w:jc w:val="both"/>
        <w:rPr>
          <w:rFonts w:asciiTheme="minorHAnsi" w:hAnsiTheme="minorHAnsi"/>
          <w:sz w:val="22"/>
          <w:szCs w:val="22"/>
        </w:rPr>
      </w:pPr>
    </w:p>
    <w:p w14:paraId="6362FF1F" w14:textId="77777777" w:rsidR="00507FC1" w:rsidRPr="005C75A2" w:rsidRDefault="00507FC1" w:rsidP="00507FC1">
      <w:pPr>
        <w:pStyle w:val="Odstavekseznama"/>
        <w:widowControl w:val="0"/>
        <w:numPr>
          <w:ilvl w:val="0"/>
          <w:numId w:val="2"/>
        </w:numPr>
        <w:spacing w:after="0" w:line="340" w:lineRule="exact"/>
        <w:jc w:val="center"/>
        <w:rPr>
          <w:rFonts w:asciiTheme="minorHAnsi" w:hAnsiTheme="minorHAnsi"/>
          <w:b/>
        </w:rPr>
      </w:pPr>
      <w:proofErr w:type="spellStart"/>
      <w:r w:rsidRPr="005C75A2">
        <w:rPr>
          <w:rFonts w:asciiTheme="minorHAnsi" w:hAnsiTheme="minorHAnsi"/>
          <w:b/>
        </w:rPr>
        <w:t>člen</w:t>
      </w:r>
      <w:proofErr w:type="spellEnd"/>
    </w:p>
    <w:p w14:paraId="67E245C4" w14:textId="53B0EEC1" w:rsidR="00507FC1" w:rsidRPr="003C74AF" w:rsidRDefault="00507FC1" w:rsidP="00507FC1">
      <w:pPr>
        <w:spacing w:line="340" w:lineRule="exact"/>
        <w:jc w:val="both"/>
        <w:rPr>
          <w:rFonts w:asciiTheme="minorHAnsi" w:hAnsiTheme="minorHAnsi"/>
          <w:sz w:val="22"/>
          <w:szCs w:val="22"/>
        </w:rPr>
      </w:pPr>
      <w:r w:rsidRPr="003C74AF">
        <w:rPr>
          <w:rFonts w:asciiTheme="minorHAnsi" w:hAnsiTheme="minorHAnsi"/>
          <w:color w:val="000000"/>
          <w:sz w:val="22"/>
          <w:szCs w:val="22"/>
        </w:rPr>
        <w:t>V</w:t>
      </w:r>
      <w:r>
        <w:rPr>
          <w:rFonts w:asciiTheme="minorHAnsi" w:hAnsiTheme="minorHAnsi"/>
          <w:color w:val="000000"/>
          <w:sz w:val="22"/>
          <w:szCs w:val="22"/>
        </w:rPr>
        <w:t xml:space="preserve"> primeru, da splošni pogoji zavarovatelja</w:t>
      </w:r>
      <w:r w:rsidRPr="003C74AF">
        <w:rPr>
          <w:rFonts w:asciiTheme="minorHAnsi" w:hAnsiTheme="minorHAnsi"/>
          <w:color w:val="000000"/>
          <w:sz w:val="22"/>
          <w:szCs w:val="22"/>
        </w:rPr>
        <w:t xml:space="preserve"> vsebujejo določila, ki so v naspr</w:t>
      </w:r>
      <w:r>
        <w:rPr>
          <w:rFonts w:asciiTheme="minorHAnsi" w:hAnsiTheme="minorHAnsi"/>
          <w:color w:val="000000"/>
          <w:sz w:val="22"/>
          <w:szCs w:val="22"/>
        </w:rPr>
        <w:t>otju s tem okvirnim sporazumom</w:t>
      </w:r>
      <w:r w:rsidRPr="003C74AF">
        <w:rPr>
          <w:rFonts w:asciiTheme="minorHAnsi" w:hAnsiTheme="minorHAnsi"/>
          <w:color w:val="000000"/>
          <w:sz w:val="22"/>
          <w:szCs w:val="22"/>
        </w:rPr>
        <w:t xml:space="preserve">, prevladajo določila </w:t>
      </w:r>
      <w:r w:rsidR="00B27B30">
        <w:rPr>
          <w:rFonts w:asciiTheme="minorHAnsi" w:hAnsiTheme="minorHAnsi"/>
          <w:color w:val="000000"/>
          <w:sz w:val="22"/>
          <w:szCs w:val="22"/>
        </w:rPr>
        <w:t>sporazuma oz. predmetne razpisne dokumentacije.</w:t>
      </w:r>
    </w:p>
    <w:p w14:paraId="6E9B538E" w14:textId="77777777" w:rsidR="00507FC1" w:rsidRDefault="00507FC1" w:rsidP="00507FC1">
      <w:pPr>
        <w:tabs>
          <w:tab w:val="left" w:pos="540"/>
        </w:tabs>
        <w:spacing w:line="340" w:lineRule="exact"/>
        <w:ind w:right="22"/>
        <w:jc w:val="both"/>
        <w:rPr>
          <w:rFonts w:asciiTheme="minorHAnsi" w:hAnsiTheme="minorHAnsi" w:cstheme="minorHAnsi"/>
          <w:bCs/>
          <w:sz w:val="22"/>
          <w:szCs w:val="22"/>
        </w:rPr>
      </w:pPr>
    </w:p>
    <w:p w14:paraId="57E1693E"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ED7706E" w14:textId="3AF6D642" w:rsidR="00507FC1"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lastRenderedPageBreak/>
        <w:t xml:space="preserve">O vprašanjih, ki niso podrobneje urejena s </w:t>
      </w:r>
      <w:r>
        <w:rPr>
          <w:rFonts w:asciiTheme="minorHAnsi" w:hAnsiTheme="minorHAnsi" w:cstheme="minorHAnsi"/>
          <w:sz w:val="22"/>
          <w:szCs w:val="22"/>
        </w:rPr>
        <w:t>tem okvirnim sporazumom</w:t>
      </w:r>
      <w:r w:rsidRPr="00DC1A4B">
        <w:rPr>
          <w:rFonts w:asciiTheme="minorHAnsi" w:hAnsiTheme="minorHAnsi" w:cstheme="minorHAnsi"/>
          <w:sz w:val="22"/>
          <w:szCs w:val="22"/>
        </w:rPr>
        <w:t>, se pogodbeni stranki dogovorita naknadno v obliki pisnih dogovorov, sklenjenih med zastopnikoma obeh strank oz. se ta vprašanja urejajo v skladu z določili Obligacijskega zakonika.</w:t>
      </w:r>
    </w:p>
    <w:p w14:paraId="2A86718D" w14:textId="77777777" w:rsidR="00D36EED" w:rsidRDefault="00D36EED" w:rsidP="00507FC1">
      <w:pPr>
        <w:pStyle w:val="Telobesedila"/>
        <w:spacing w:line="340" w:lineRule="exact"/>
        <w:rPr>
          <w:rFonts w:asciiTheme="minorHAnsi" w:hAnsiTheme="minorHAnsi" w:cstheme="minorHAnsi"/>
          <w:sz w:val="22"/>
          <w:szCs w:val="22"/>
        </w:rPr>
      </w:pPr>
    </w:p>
    <w:p w14:paraId="5A011695"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6CC3E3F" w14:textId="77777777" w:rsidR="00507FC1" w:rsidRPr="00DC1A4B" w:rsidRDefault="00507FC1" w:rsidP="00507FC1">
      <w:pPr>
        <w:pStyle w:val="Telobesedila"/>
        <w:spacing w:line="340" w:lineRule="exact"/>
        <w:rPr>
          <w:rFonts w:asciiTheme="minorHAnsi" w:hAnsiTheme="minorHAnsi" w:cstheme="minorHAnsi"/>
          <w:sz w:val="22"/>
          <w:szCs w:val="22"/>
        </w:rPr>
      </w:pPr>
      <w:r w:rsidRPr="00DC1A4B">
        <w:rPr>
          <w:rFonts w:asciiTheme="minorHAnsi" w:hAnsiTheme="minorHAnsi" w:cstheme="minorHAnsi"/>
          <w:sz w:val="22"/>
          <w:szCs w:val="22"/>
        </w:rPr>
        <w:t>Vsaka stranka lahko predlaga spremembe in dopolnitve k</w:t>
      </w:r>
      <w:r>
        <w:rPr>
          <w:rFonts w:asciiTheme="minorHAnsi" w:hAnsiTheme="minorHAnsi" w:cstheme="minorHAnsi"/>
          <w:sz w:val="22"/>
          <w:szCs w:val="22"/>
        </w:rPr>
        <w:t xml:space="preserve"> okvirnemu sporazumu</w:t>
      </w:r>
      <w:r w:rsidRPr="00DC1A4B">
        <w:rPr>
          <w:rFonts w:asciiTheme="minorHAnsi" w:hAnsiTheme="minorHAnsi" w:cstheme="minorHAnsi"/>
          <w:sz w:val="22"/>
          <w:szCs w:val="22"/>
        </w:rPr>
        <w:t>, ki jih bosta stranki urejali z aneksom k te</w:t>
      </w:r>
      <w:r>
        <w:rPr>
          <w:rFonts w:asciiTheme="minorHAnsi" w:hAnsiTheme="minorHAnsi" w:cstheme="minorHAnsi"/>
          <w:sz w:val="22"/>
          <w:szCs w:val="22"/>
        </w:rPr>
        <w:t>mu sporazumu</w:t>
      </w:r>
      <w:r w:rsidRPr="00DC1A4B">
        <w:rPr>
          <w:rFonts w:asciiTheme="minorHAnsi" w:hAnsiTheme="minorHAnsi" w:cstheme="minorHAnsi"/>
          <w:sz w:val="22"/>
          <w:szCs w:val="22"/>
        </w:rPr>
        <w:t>.</w:t>
      </w:r>
    </w:p>
    <w:p w14:paraId="147CFB37" w14:textId="77777777" w:rsidR="00507FC1" w:rsidRDefault="00507FC1" w:rsidP="00507FC1">
      <w:pPr>
        <w:pStyle w:val="Telobesedila"/>
        <w:spacing w:line="340" w:lineRule="exact"/>
        <w:rPr>
          <w:rFonts w:asciiTheme="minorHAnsi" w:hAnsiTheme="minorHAnsi" w:cstheme="minorHAnsi"/>
          <w:sz w:val="22"/>
          <w:szCs w:val="22"/>
        </w:rPr>
      </w:pPr>
    </w:p>
    <w:p w14:paraId="19BE1811"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CAE08A9" w14:textId="77777777" w:rsidR="00507FC1" w:rsidRPr="00DC1A4B" w:rsidRDefault="00507FC1" w:rsidP="00507FC1">
      <w:pPr>
        <w:spacing w:line="340" w:lineRule="exact"/>
        <w:jc w:val="both"/>
        <w:rPr>
          <w:rFonts w:asciiTheme="minorHAnsi" w:hAnsiTheme="minorHAnsi" w:cstheme="minorHAnsi"/>
          <w:sz w:val="22"/>
          <w:szCs w:val="22"/>
        </w:rPr>
      </w:pPr>
      <w:r>
        <w:rPr>
          <w:rFonts w:asciiTheme="minorHAnsi" w:hAnsiTheme="minorHAnsi" w:cstheme="minorHAnsi"/>
          <w:sz w:val="22"/>
          <w:szCs w:val="22"/>
        </w:rPr>
        <w:t>S</w:t>
      </w:r>
      <w:r w:rsidRPr="00DC1A4B">
        <w:rPr>
          <w:rFonts w:asciiTheme="minorHAnsi" w:hAnsiTheme="minorHAnsi" w:cstheme="minorHAnsi"/>
          <w:sz w:val="22"/>
          <w:szCs w:val="22"/>
        </w:rPr>
        <w:t>tranki sta sporazumni, da bosta vse nastale spore iz te</w:t>
      </w:r>
      <w:r>
        <w:rPr>
          <w:rFonts w:asciiTheme="minorHAnsi" w:hAnsiTheme="minorHAnsi" w:cstheme="minorHAnsi"/>
          <w:sz w:val="22"/>
          <w:szCs w:val="22"/>
        </w:rPr>
        <w:t>ga sporazuma</w:t>
      </w:r>
      <w:r w:rsidRPr="00DC1A4B">
        <w:rPr>
          <w:rFonts w:asciiTheme="minorHAnsi" w:hAnsiTheme="minorHAnsi" w:cstheme="minorHAnsi"/>
          <w:sz w:val="22"/>
          <w:szCs w:val="22"/>
        </w:rPr>
        <w:t xml:space="preserve"> reševali sporazumno in v duhu dobrih poslovnih običajev. Le v primeru, da sporazum ne bi bil mogoč, je za reševanje spora pristojno stvarno in krajevno pristojno sodišče glede na sedež zavarovanca.</w:t>
      </w:r>
    </w:p>
    <w:p w14:paraId="2B8F15FC" w14:textId="77777777" w:rsidR="00507FC1" w:rsidRDefault="00507FC1" w:rsidP="00507FC1">
      <w:pPr>
        <w:pStyle w:val="Telobesedila"/>
        <w:spacing w:line="340" w:lineRule="exact"/>
        <w:rPr>
          <w:rFonts w:asciiTheme="minorHAnsi" w:hAnsiTheme="minorHAnsi" w:cstheme="minorHAnsi"/>
          <w:b/>
          <w:bCs/>
          <w:sz w:val="22"/>
          <w:szCs w:val="22"/>
        </w:rPr>
      </w:pPr>
    </w:p>
    <w:p w14:paraId="2B4B2F2D" w14:textId="77777777" w:rsidR="00507FC1" w:rsidRDefault="00507FC1" w:rsidP="00507FC1">
      <w:pPr>
        <w:pStyle w:val="Telobesedila"/>
        <w:numPr>
          <w:ilvl w:val="0"/>
          <w:numId w:val="2"/>
        </w:numPr>
        <w:spacing w:line="340" w:lineRule="exact"/>
        <w:jc w:val="center"/>
        <w:rPr>
          <w:rFonts w:asciiTheme="minorHAnsi" w:hAnsiTheme="minorHAnsi" w:cstheme="minorHAnsi"/>
          <w:b/>
          <w:bCs/>
          <w:sz w:val="22"/>
          <w:szCs w:val="22"/>
        </w:rPr>
      </w:pPr>
      <w:r>
        <w:rPr>
          <w:rFonts w:asciiTheme="minorHAnsi" w:hAnsiTheme="minorHAnsi" w:cstheme="minorHAnsi"/>
          <w:b/>
          <w:bCs/>
          <w:sz w:val="22"/>
          <w:szCs w:val="22"/>
        </w:rPr>
        <w:t>člen</w:t>
      </w:r>
    </w:p>
    <w:p w14:paraId="7E5DA7E3" w14:textId="77777777" w:rsidR="00507FC1" w:rsidRPr="00C30640" w:rsidRDefault="00507FC1" w:rsidP="00507FC1">
      <w:pPr>
        <w:pStyle w:val="Telobesedila"/>
        <w:spacing w:line="340" w:lineRule="exact"/>
        <w:rPr>
          <w:rFonts w:asciiTheme="minorHAnsi" w:hAnsiTheme="minorHAnsi" w:cstheme="minorHAnsi"/>
          <w:bCs/>
          <w:sz w:val="22"/>
          <w:szCs w:val="22"/>
        </w:rPr>
      </w:pPr>
      <w:r w:rsidRPr="00C30640">
        <w:rPr>
          <w:rFonts w:asciiTheme="minorHAnsi" w:hAnsiTheme="minorHAnsi" w:cstheme="minorHAnsi"/>
          <w:bCs/>
          <w:sz w:val="22"/>
          <w:szCs w:val="22"/>
        </w:rPr>
        <w:t xml:space="preserve">Pogodbeni stranki se dogovorita, da bosta za urejanje razmerij iz tega okvirnega sporazuma, v kolikor niso drugače </w:t>
      </w:r>
      <w:r>
        <w:rPr>
          <w:rFonts w:asciiTheme="minorHAnsi" w:hAnsiTheme="minorHAnsi" w:cstheme="minorHAnsi"/>
          <w:bCs/>
          <w:sz w:val="22"/>
          <w:szCs w:val="22"/>
        </w:rPr>
        <w:t xml:space="preserve">urejena, uporabljali pozitivno </w:t>
      </w:r>
      <w:r w:rsidRPr="00C30640">
        <w:rPr>
          <w:rFonts w:asciiTheme="minorHAnsi" w:hAnsiTheme="minorHAnsi" w:cstheme="minorHAnsi"/>
          <w:bCs/>
          <w:sz w:val="22"/>
          <w:szCs w:val="22"/>
        </w:rPr>
        <w:t>pravo Republike Slovenije na področju obligacijskih razmerij ter zavarovalništva.</w:t>
      </w:r>
    </w:p>
    <w:p w14:paraId="69FEA7CC" w14:textId="77777777" w:rsidR="00507FC1" w:rsidRPr="00DC1A4B" w:rsidRDefault="00507FC1" w:rsidP="00507FC1">
      <w:pPr>
        <w:pStyle w:val="Telobesedila"/>
        <w:spacing w:line="340" w:lineRule="exact"/>
        <w:rPr>
          <w:rFonts w:asciiTheme="minorHAnsi" w:hAnsiTheme="minorHAnsi" w:cstheme="minorHAnsi"/>
          <w:b/>
          <w:bCs/>
          <w:sz w:val="22"/>
          <w:szCs w:val="22"/>
        </w:rPr>
      </w:pPr>
    </w:p>
    <w:p w14:paraId="69783285"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3370A5B" w14:textId="2785E1D5" w:rsidR="00507FC1" w:rsidRDefault="00507FC1" w:rsidP="00507FC1">
      <w:pPr>
        <w:spacing w:line="340" w:lineRule="exact"/>
        <w:ind w:right="22"/>
        <w:jc w:val="both"/>
        <w:rPr>
          <w:rFonts w:asciiTheme="minorHAnsi" w:hAnsiTheme="minorHAnsi" w:cstheme="minorHAnsi"/>
          <w:sz w:val="22"/>
          <w:szCs w:val="22"/>
        </w:rPr>
      </w:pPr>
      <w:r>
        <w:rPr>
          <w:rFonts w:asciiTheme="minorHAnsi" w:hAnsiTheme="minorHAnsi" w:cstheme="minorHAnsi"/>
          <w:sz w:val="22"/>
          <w:szCs w:val="22"/>
        </w:rPr>
        <w:t>Okvirni sporazum</w:t>
      </w:r>
      <w:r w:rsidRPr="00DC1A4B">
        <w:rPr>
          <w:rFonts w:asciiTheme="minorHAnsi" w:hAnsiTheme="minorHAnsi" w:cstheme="minorHAnsi"/>
          <w:sz w:val="22"/>
          <w:szCs w:val="22"/>
        </w:rPr>
        <w:t xml:space="preserve"> </w:t>
      </w:r>
      <w:r w:rsidR="008901C9">
        <w:rPr>
          <w:rFonts w:asciiTheme="minorHAnsi" w:hAnsiTheme="minorHAnsi" w:cstheme="minorHAnsi"/>
          <w:sz w:val="22"/>
          <w:szCs w:val="22"/>
        </w:rPr>
        <w:t>se uporablja od 1.1.202</w:t>
      </w:r>
      <w:r w:rsidR="00D9042E">
        <w:rPr>
          <w:rFonts w:asciiTheme="minorHAnsi" w:hAnsiTheme="minorHAnsi" w:cstheme="minorHAnsi"/>
          <w:sz w:val="22"/>
          <w:szCs w:val="22"/>
        </w:rPr>
        <w:t>6</w:t>
      </w:r>
      <w:r w:rsidR="008901C9">
        <w:rPr>
          <w:rFonts w:asciiTheme="minorHAnsi" w:hAnsiTheme="minorHAnsi" w:cstheme="minorHAnsi"/>
          <w:sz w:val="22"/>
          <w:szCs w:val="22"/>
        </w:rPr>
        <w:t xml:space="preserve"> do 31.12.202</w:t>
      </w:r>
      <w:r w:rsidR="00D9042E">
        <w:rPr>
          <w:rFonts w:asciiTheme="minorHAnsi" w:hAnsiTheme="minorHAnsi" w:cstheme="minorHAnsi"/>
          <w:sz w:val="22"/>
          <w:szCs w:val="22"/>
        </w:rPr>
        <w:t>8</w:t>
      </w:r>
      <w:r w:rsidR="008901C9">
        <w:rPr>
          <w:rFonts w:asciiTheme="minorHAnsi" w:hAnsiTheme="minorHAnsi" w:cstheme="minorHAnsi"/>
          <w:sz w:val="22"/>
          <w:szCs w:val="22"/>
        </w:rPr>
        <w:t>. Sklenjen je z dnem</w:t>
      </w:r>
      <w:r w:rsidRPr="00DC1A4B">
        <w:rPr>
          <w:rFonts w:asciiTheme="minorHAnsi" w:hAnsiTheme="minorHAnsi" w:cstheme="minorHAnsi"/>
          <w:sz w:val="22"/>
          <w:szCs w:val="22"/>
        </w:rPr>
        <w:t xml:space="preserve"> obojestranskega podpisa obeh strank</w:t>
      </w:r>
      <w:r>
        <w:rPr>
          <w:rFonts w:asciiTheme="minorHAnsi" w:hAnsiTheme="minorHAnsi" w:cstheme="minorHAnsi"/>
          <w:sz w:val="22"/>
          <w:szCs w:val="22"/>
        </w:rPr>
        <w:t>.</w:t>
      </w:r>
      <w:r w:rsidRPr="00DC1A4B">
        <w:rPr>
          <w:rFonts w:asciiTheme="minorHAnsi" w:hAnsiTheme="minorHAnsi" w:cstheme="minorHAnsi"/>
          <w:sz w:val="22"/>
          <w:szCs w:val="22"/>
        </w:rPr>
        <w:t xml:space="preserve"> </w:t>
      </w:r>
      <w:r w:rsidR="008901C9">
        <w:rPr>
          <w:rFonts w:asciiTheme="minorHAnsi" w:hAnsiTheme="minorHAnsi" w:cstheme="minorHAnsi"/>
          <w:sz w:val="22"/>
          <w:szCs w:val="22"/>
        </w:rPr>
        <w:t>F</w:t>
      </w:r>
      <w:r w:rsidR="008901C9" w:rsidRPr="008901C9">
        <w:rPr>
          <w:rFonts w:asciiTheme="minorHAnsi" w:hAnsiTheme="minorHAnsi" w:cstheme="minorHAnsi"/>
          <w:sz w:val="22"/>
          <w:szCs w:val="22"/>
        </w:rPr>
        <w:t xml:space="preserve">inančno zavarovanje za dobro izvedbo pogodbenih </w:t>
      </w:r>
      <w:r w:rsidR="008901C9">
        <w:rPr>
          <w:rFonts w:asciiTheme="minorHAnsi" w:hAnsiTheme="minorHAnsi" w:cstheme="minorHAnsi"/>
          <w:sz w:val="22"/>
          <w:szCs w:val="22"/>
        </w:rPr>
        <w:t>obveznosti</w:t>
      </w:r>
      <w:r w:rsidRPr="00DC1A4B">
        <w:rPr>
          <w:rFonts w:asciiTheme="minorHAnsi" w:hAnsiTheme="minorHAnsi" w:cstheme="minorHAnsi"/>
          <w:color w:val="000000"/>
          <w:sz w:val="22"/>
          <w:szCs w:val="22"/>
        </w:rPr>
        <w:t xml:space="preserve"> je zavarovatelj zavarovancu dolžan </w:t>
      </w:r>
      <w:r w:rsidR="008901C9">
        <w:rPr>
          <w:rFonts w:asciiTheme="minorHAnsi" w:hAnsiTheme="minorHAnsi" w:cstheme="minorHAnsi"/>
          <w:color w:val="000000"/>
          <w:sz w:val="22"/>
          <w:szCs w:val="22"/>
        </w:rPr>
        <w:t xml:space="preserve">predložiti </w:t>
      </w:r>
      <w:ins w:id="6" w:author="Svetlana Miloševič Zupanič" w:date="2025-12-02T10:35:00Z" w16du:dateUtc="2025-12-02T09:35:00Z">
        <w:r w:rsidR="00F179F8">
          <w:rPr>
            <w:rFonts w:asciiTheme="minorHAnsi" w:hAnsiTheme="minorHAnsi" w:cstheme="minorHAnsi"/>
            <w:color w:val="000000"/>
            <w:sz w:val="22"/>
            <w:szCs w:val="22"/>
          </w:rPr>
          <w:t xml:space="preserve">v roku </w:t>
        </w:r>
        <w:r w:rsidR="00393579">
          <w:rPr>
            <w:rFonts w:asciiTheme="minorHAnsi" w:hAnsiTheme="minorHAnsi" w:cstheme="minorHAnsi"/>
            <w:color w:val="000000"/>
            <w:sz w:val="22"/>
            <w:szCs w:val="22"/>
          </w:rPr>
          <w:t xml:space="preserve">15 dni </w:t>
        </w:r>
      </w:ins>
      <w:ins w:id="7" w:author="Svetlana Miloševič Zupanič" w:date="2025-12-02T10:36:00Z" w16du:dateUtc="2025-12-02T09:36:00Z">
        <w:r w:rsidR="00152C39">
          <w:rPr>
            <w:rFonts w:asciiTheme="minorHAnsi" w:hAnsiTheme="minorHAnsi" w:cstheme="minorHAnsi"/>
            <w:color w:val="000000"/>
            <w:sz w:val="22"/>
            <w:szCs w:val="22"/>
          </w:rPr>
          <w:t xml:space="preserve"> od obojestranskega </w:t>
        </w:r>
        <w:r w:rsidR="003406C2">
          <w:rPr>
            <w:rFonts w:asciiTheme="minorHAnsi" w:hAnsiTheme="minorHAnsi" w:cstheme="minorHAnsi"/>
            <w:color w:val="000000"/>
            <w:sz w:val="22"/>
            <w:szCs w:val="22"/>
          </w:rPr>
          <w:t>podpisa tega sporazuma</w:t>
        </w:r>
      </w:ins>
      <w:del w:id="8" w:author="Svetlana Miloševič Zupanič" w:date="2025-12-02T10:36:00Z" w16du:dateUtc="2025-12-02T09:36:00Z">
        <w:r w:rsidDel="003406C2">
          <w:rPr>
            <w:rFonts w:asciiTheme="minorHAnsi" w:hAnsiTheme="minorHAnsi" w:cstheme="minorHAnsi"/>
            <w:color w:val="000000"/>
            <w:sz w:val="22"/>
            <w:szCs w:val="22"/>
          </w:rPr>
          <w:delText>ob podpisu pogodbe</w:delText>
        </w:r>
      </w:del>
      <w:r w:rsidRPr="00DC1A4B">
        <w:rPr>
          <w:rFonts w:asciiTheme="minorHAnsi" w:hAnsiTheme="minorHAnsi" w:cstheme="minorHAnsi"/>
          <w:color w:val="000000"/>
          <w:sz w:val="22"/>
          <w:szCs w:val="22"/>
        </w:rPr>
        <w:t xml:space="preserve">, sicer ima zavarovanec pravico odstopiti od </w:t>
      </w:r>
      <w:r>
        <w:rPr>
          <w:rFonts w:asciiTheme="minorHAnsi" w:hAnsiTheme="minorHAnsi" w:cstheme="minorHAnsi"/>
          <w:color w:val="000000"/>
          <w:sz w:val="22"/>
          <w:szCs w:val="22"/>
        </w:rPr>
        <w:t>sporazuma</w:t>
      </w:r>
      <w:r w:rsidRPr="00DC1A4B">
        <w:rPr>
          <w:rFonts w:asciiTheme="minorHAnsi" w:hAnsiTheme="minorHAnsi" w:cstheme="minorHAnsi"/>
          <w:sz w:val="22"/>
          <w:szCs w:val="22"/>
        </w:rPr>
        <w:t>.</w:t>
      </w:r>
    </w:p>
    <w:p w14:paraId="3195306F" w14:textId="77777777" w:rsidR="00507FC1" w:rsidRDefault="00507FC1" w:rsidP="00507FC1">
      <w:pPr>
        <w:spacing w:line="340" w:lineRule="exact"/>
        <w:ind w:right="22"/>
        <w:jc w:val="both"/>
        <w:rPr>
          <w:rFonts w:asciiTheme="minorHAnsi" w:hAnsiTheme="minorHAnsi" w:cstheme="minorHAnsi"/>
          <w:sz w:val="22"/>
          <w:szCs w:val="22"/>
        </w:rPr>
      </w:pPr>
    </w:p>
    <w:p w14:paraId="436FD0F7" w14:textId="77777777" w:rsidR="00507FC1" w:rsidRPr="00DC1A4B" w:rsidRDefault="00507FC1" w:rsidP="00507FC1">
      <w:pPr>
        <w:numPr>
          <w:ilvl w:val="0"/>
          <w:numId w:val="2"/>
        </w:numPr>
        <w:spacing w:line="340" w:lineRule="exact"/>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3B067E0" w14:textId="1283A9C9" w:rsidR="00507FC1" w:rsidRPr="00DC1A4B" w:rsidRDefault="00507FC1" w:rsidP="00507FC1">
      <w:pPr>
        <w:pStyle w:val="Telobesedila"/>
        <w:spacing w:line="340" w:lineRule="exact"/>
        <w:rPr>
          <w:rFonts w:asciiTheme="minorHAnsi" w:hAnsiTheme="minorHAnsi" w:cstheme="minorHAnsi"/>
          <w:sz w:val="22"/>
          <w:szCs w:val="22"/>
        </w:rPr>
      </w:pPr>
      <w:r>
        <w:rPr>
          <w:rFonts w:asciiTheme="minorHAnsi" w:hAnsiTheme="minorHAnsi" w:cstheme="minorHAnsi"/>
          <w:sz w:val="22"/>
          <w:szCs w:val="22"/>
        </w:rPr>
        <w:t>Okvirni sporazum</w:t>
      </w:r>
      <w:r w:rsidRPr="00DC1A4B">
        <w:rPr>
          <w:rFonts w:asciiTheme="minorHAnsi" w:hAnsiTheme="minorHAnsi" w:cstheme="minorHAnsi"/>
          <w:sz w:val="22"/>
          <w:szCs w:val="22"/>
        </w:rPr>
        <w:t xml:space="preserve"> je napisan v </w:t>
      </w:r>
      <w:r w:rsidR="00D9042E">
        <w:rPr>
          <w:rFonts w:asciiTheme="minorHAnsi" w:hAnsiTheme="minorHAnsi" w:cstheme="minorHAnsi"/>
          <w:sz w:val="22"/>
          <w:szCs w:val="22"/>
        </w:rPr>
        <w:t>2</w:t>
      </w:r>
      <w:r w:rsidRPr="00DC1A4B">
        <w:rPr>
          <w:rFonts w:asciiTheme="minorHAnsi" w:hAnsiTheme="minorHAnsi" w:cstheme="minorHAnsi"/>
          <w:sz w:val="22"/>
          <w:szCs w:val="22"/>
        </w:rPr>
        <w:t xml:space="preserve"> enakih izvodih, od katerih prejem vsaka od strank po </w:t>
      </w:r>
      <w:r w:rsidR="00D9042E">
        <w:rPr>
          <w:rFonts w:asciiTheme="minorHAnsi" w:hAnsiTheme="minorHAnsi" w:cstheme="minorHAnsi"/>
          <w:sz w:val="22"/>
          <w:szCs w:val="22"/>
        </w:rPr>
        <w:t>1</w:t>
      </w:r>
      <w:r w:rsidRPr="00DC1A4B">
        <w:rPr>
          <w:rFonts w:asciiTheme="minorHAnsi" w:hAnsiTheme="minorHAnsi" w:cstheme="minorHAnsi"/>
          <w:sz w:val="22"/>
          <w:szCs w:val="22"/>
        </w:rPr>
        <w:t xml:space="preserve"> izvod.</w:t>
      </w:r>
    </w:p>
    <w:p w14:paraId="118DD58B" w14:textId="77777777" w:rsidR="00507FC1" w:rsidRDefault="00507FC1" w:rsidP="00507FC1">
      <w:pPr>
        <w:pStyle w:val="Telobesedila"/>
        <w:spacing w:line="276" w:lineRule="auto"/>
        <w:rPr>
          <w:rFonts w:asciiTheme="minorHAnsi" w:hAnsiTheme="minorHAnsi" w:cstheme="minorHAnsi"/>
          <w:sz w:val="22"/>
          <w:szCs w:val="22"/>
        </w:rPr>
      </w:pPr>
    </w:p>
    <w:p w14:paraId="0945EED2" w14:textId="77777777" w:rsidR="00507FC1" w:rsidRPr="00DC1A4B" w:rsidRDefault="00507FC1" w:rsidP="00507FC1">
      <w:pPr>
        <w:pStyle w:val="Telobesedila"/>
        <w:spacing w:line="276" w:lineRule="auto"/>
        <w:rPr>
          <w:rFonts w:asciiTheme="minorHAnsi" w:hAnsiTheme="minorHAnsi" w:cstheme="minorHAnsi"/>
          <w:sz w:val="22"/>
          <w:szCs w:val="22"/>
        </w:rPr>
      </w:pPr>
    </w:p>
    <w:p w14:paraId="5AE7A00A"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V _____________, dne 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 xml:space="preserve">V </w:t>
      </w:r>
      <w:r>
        <w:rPr>
          <w:rFonts w:asciiTheme="minorHAnsi" w:hAnsiTheme="minorHAnsi" w:cstheme="minorHAnsi"/>
          <w:sz w:val="22"/>
          <w:szCs w:val="22"/>
        </w:rPr>
        <w:t>Ptuju</w:t>
      </w:r>
      <w:r w:rsidRPr="00DC1A4B">
        <w:rPr>
          <w:rFonts w:asciiTheme="minorHAnsi" w:hAnsiTheme="minorHAnsi" w:cstheme="minorHAnsi"/>
          <w:sz w:val="22"/>
          <w:szCs w:val="22"/>
        </w:rPr>
        <w:t>, dne _________</w:t>
      </w:r>
    </w:p>
    <w:p w14:paraId="02F390DA" w14:textId="77777777" w:rsidR="00507FC1" w:rsidRDefault="00507FC1" w:rsidP="00507FC1">
      <w:pPr>
        <w:pStyle w:val="Telobesedila"/>
        <w:spacing w:line="276" w:lineRule="auto"/>
        <w:rPr>
          <w:rFonts w:asciiTheme="minorHAnsi" w:hAnsiTheme="minorHAnsi" w:cstheme="minorHAnsi"/>
          <w:b/>
          <w:bCs/>
          <w:sz w:val="22"/>
          <w:szCs w:val="22"/>
        </w:rPr>
      </w:pPr>
    </w:p>
    <w:p w14:paraId="5508C047" w14:textId="77777777" w:rsidR="00507FC1" w:rsidRDefault="00507FC1" w:rsidP="00507FC1">
      <w:pPr>
        <w:pStyle w:val="Telobesedila"/>
        <w:spacing w:line="276" w:lineRule="auto"/>
        <w:rPr>
          <w:rFonts w:asciiTheme="minorHAnsi" w:hAnsiTheme="minorHAnsi" w:cstheme="minorHAnsi"/>
          <w:b/>
          <w:bCs/>
          <w:sz w:val="22"/>
          <w:szCs w:val="22"/>
        </w:rPr>
      </w:pPr>
    </w:p>
    <w:p w14:paraId="4BC54FC4" w14:textId="77777777" w:rsidR="00507FC1" w:rsidRPr="00DC1A4B"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Zavarovatelj:</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Zavarovanec:</w:t>
      </w:r>
    </w:p>
    <w:p w14:paraId="6B91F93A"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Pr="00C30640">
        <w:rPr>
          <w:rFonts w:asciiTheme="minorHAnsi" w:hAnsiTheme="minorHAnsi" w:cstheme="minorHAnsi"/>
          <w:b/>
          <w:sz w:val="22"/>
          <w:szCs w:val="22"/>
        </w:rPr>
        <w:t xml:space="preserve"> </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Pr="00D306CC">
        <w:rPr>
          <w:rFonts w:asciiTheme="minorHAnsi" w:hAnsiTheme="minorHAnsi" w:cstheme="minorHAnsi"/>
          <w:sz w:val="22"/>
          <w:szCs w:val="22"/>
        </w:rPr>
        <w:t>JAVNE SLUŽBE PTUJ d.o.o.</w:t>
      </w:r>
    </w:p>
    <w:p w14:paraId="5A131CE8" w14:textId="77777777" w:rsidR="00507FC1" w:rsidRPr="001D6941" w:rsidRDefault="00507FC1" w:rsidP="00507FC1">
      <w:pPr>
        <w:pStyle w:val="Telobesedila"/>
        <w:spacing w:line="276" w:lineRule="auto"/>
        <w:rPr>
          <w:rFonts w:asciiTheme="minorHAnsi" w:hAnsiTheme="minorHAnsi" w:cstheme="minorHAnsi"/>
          <w:b/>
          <w:bCs/>
          <w:sz w:val="22"/>
          <w:szCs w:val="22"/>
        </w:rPr>
      </w:pP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2A48CD6B" w14:textId="77777777" w:rsidR="00507FC1" w:rsidRDefault="00507FC1" w:rsidP="00507FC1">
      <w:pPr>
        <w:pStyle w:val="Telobesedila"/>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Pr>
          <w:rFonts w:asciiTheme="minorHAnsi" w:hAnsiTheme="minorHAnsi" w:cstheme="minorHAnsi"/>
          <w:sz w:val="22"/>
          <w:szCs w:val="22"/>
        </w:rPr>
        <w:t>mag. Alen Hodnik,</w:t>
      </w:r>
    </w:p>
    <w:p w14:paraId="4F79104B" w14:textId="00819A84" w:rsidR="00461F7A" w:rsidRPr="00B92FBA" w:rsidRDefault="00507FC1" w:rsidP="00507FC1">
      <w:pPr>
        <w:spacing w:line="276" w:lineRule="auto"/>
        <w:jc w:val="both"/>
        <w:rPr>
          <w:rFonts w:asciiTheme="minorHAnsi" w:hAnsiTheme="minorHAnsi" w:cstheme="minorHAnsi"/>
          <w:b/>
          <w:bCs/>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direktor</w:t>
      </w:r>
    </w:p>
    <w:sectPr w:rsidR="00461F7A" w:rsidRPr="00B92F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91006"/>
    <w:multiLevelType w:val="hybridMultilevel"/>
    <w:tmpl w:val="588EB55E"/>
    <w:lvl w:ilvl="0" w:tplc="2D50ABF4">
      <w:start w:val="1"/>
      <w:numFmt w:val="bullet"/>
      <w:lvlText w:val="-"/>
      <w:lvlJc w:val="left"/>
      <w:pPr>
        <w:ind w:left="1069" w:hanging="360"/>
      </w:pPr>
      <w:rPr>
        <w:rFonts w:ascii="Times New Roman" w:eastAsia="Calibri"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22A24FF6"/>
    <w:multiLevelType w:val="hybridMultilevel"/>
    <w:tmpl w:val="0242F6C2"/>
    <w:lvl w:ilvl="0" w:tplc="0E62454E">
      <w:start w:val="1"/>
      <w:numFmt w:val="decimal"/>
      <w:lvlText w:val="%1."/>
      <w:lvlJc w:val="left"/>
      <w:pPr>
        <w:tabs>
          <w:tab w:val="num" w:pos="360"/>
        </w:tabs>
        <w:ind w:left="360" w:hanging="360"/>
      </w:pPr>
      <w:rPr>
        <w:b/>
        <w:bCs/>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4" w15:restartNumberingAfterBreak="0">
    <w:nsid w:val="52955C48"/>
    <w:multiLevelType w:val="hybridMultilevel"/>
    <w:tmpl w:val="9250ACB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F4DB7"/>
    <w:multiLevelType w:val="hybridMultilevel"/>
    <w:tmpl w:val="120E0050"/>
    <w:lvl w:ilvl="0" w:tplc="1B225390">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992731"/>
    <w:multiLevelType w:val="singleLevel"/>
    <w:tmpl w:val="0424000F"/>
    <w:lvl w:ilvl="0">
      <w:start w:val="1"/>
      <w:numFmt w:val="bullet"/>
      <w:lvlText w:val="-"/>
      <w:lvlJc w:val="left"/>
      <w:pPr>
        <w:ind w:left="360" w:hanging="360"/>
      </w:pPr>
      <w:rPr>
        <w:rFonts w:ascii="Arial" w:eastAsia="Times New Roman" w:hAnsi="Arial" w:hint="default"/>
      </w:rPr>
    </w:lvl>
  </w:abstractNum>
  <w:abstractNum w:abstractNumId="9" w15:restartNumberingAfterBreak="0">
    <w:nsid w:val="7304386A"/>
    <w:multiLevelType w:val="hybridMultilevel"/>
    <w:tmpl w:val="E8242C76"/>
    <w:lvl w:ilvl="0" w:tplc="051C3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4264180">
    <w:abstractNumId w:val="1"/>
  </w:num>
  <w:num w:numId="2" w16cid:durableId="1440224327">
    <w:abstractNumId w:val="2"/>
  </w:num>
  <w:num w:numId="3" w16cid:durableId="208567669">
    <w:abstractNumId w:val="4"/>
  </w:num>
  <w:num w:numId="4" w16cid:durableId="1756127432">
    <w:abstractNumId w:val="3"/>
  </w:num>
  <w:num w:numId="5" w16cid:durableId="1442645524">
    <w:abstractNumId w:val="8"/>
  </w:num>
  <w:num w:numId="6" w16cid:durableId="1517424835">
    <w:abstractNumId w:val="7"/>
  </w:num>
  <w:num w:numId="7" w16cid:durableId="432632201">
    <w:abstractNumId w:val="11"/>
  </w:num>
  <w:num w:numId="8" w16cid:durableId="537471362">
    <w:abstractNumId w:val="10"/>
  </w:num>
  <w:num w:numId="9" w16cid:durableId="1344043270">
    <w:abstractNumId w:val="9"/>
  </w:num>
  <w:num w:numId="10" w16cid:durableId="1640264508">
    <w:abstractNumId w:val="0"/>
  </w:num>
  <w:num w:numId="11" w16cid:durableId="1391490368">
    <w:abstractNumId w:val="5"/>
  </w:num>
  <w:num w:numId="12" w16cid:durableId="11665514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Miloševič Zupanič">
    <w15:presenceInfo w15:providerId="AD" w15:userId="S::svetlana.milosevic@jsp.si::00591cc1-c749-4b3b-aa43-5ba761661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F7A"/>
    <w:rsid w:val="00001F44"/>
    <w:rsid w:val="00004564"/>
    <w:rsid w:val="0000610E"/>
    <w:rsid w:val="00097D91"/>
    <w:rsid w:val="000B3EBC"/>
    <w:rsid w:val="000C3D01"/>
    <w:rsid w:val="000D20C0"/>
    <w:rsid w:val="0013781C"/>
    <w:rsid w:val="00152C39"/>
    <w:rsid w:val="00156451"/>
    <w:rsid w:val="00161CEF"/>
    <w:rsid w:val="001678C6"/>
    <w:rsid w:val="001828D3"/>
    <w:rsid w:val="00191075"/>
    <w:rsid w:val="00192857"/>
    <w:rsid w:val="001A44BF"/>
    <w:rsid w:val="001D1C15"/>
    <w:rsid w:val="001E2520"/>
    <w:rsid w:val="00230736"/>
    <w:rsid w:val="00253DA5"/>
    <w:rsid w:val="00292F64"/>
    <w:rsid w:val="002A5137"/>
    <w:rsid w:val="002C26DC"/>
    <w:rsid w:val="003406C2"/>
    <w:rsid w:val="00393579"/>
    <w:rsid w:val="003B16B6"/>
    <w:rsid w:val="003D3CCD"/>
    <w:rsid w:val="003E00C0"/>
    <w:rsid w:val="00412087"/>
    <w:rsid w:val="004220B3"/>
    <w:rsid w:val="00461F7A"/>
    <w:rsid w:val="00494F10"/>
    <w:rsid w:val="004A5A17"/>
    <w:rsid w:val="004E2E69"/>
    <w:rsid w:val="004E62D3"/>
    <w:rsid w:val="005055D3"/>
    <w:rsid w:val="00507FC1"/>
    <w:rsid w:val="00516951"/>
    <w:rsid w:val="00531AB2"/>
    <w:rsid w:val="00536FEC"/>
    <w:rsid w:val="00595CD4"/>
    <w:rsid w:val="005B475B"/>
    <w:rsid w:val="005B59A2"/>
    <w:rsid w:val="005D547A"/>
    <w:rsid w:val="005D7617"/>
    <w:rsid w:val="00631333"/>
    <w:rsid w:val="00645BD2"/>
    <w:rsid w:val="0066157C"/>
    <w:rsid w:val="00673B57"/>
    <w:rsid w:val="006757F9"/>
    <w:rsid w:val="0068051F"/>
    <w:rsid w:val="006956EC"/>
    <w:rsid w:val="006C504E"/>
    <w:rsid w:val="007202BD"/>
    <w:rsid w:val="0072126B"/>
    <w:rsid w:val="00747896"/>
    <w:rsid w:val="007820C9"/>
    <w:rsid w:val="00786FBC"/>
    <w:rsid w:val="007A4636"/>
    <w:rsid w:val="007B1376"/>
    <w:rsid w:val="007C2F98"/>
    <w:rsid w:val="007D5CFB"/>
    <w:rsid w:val="007E1D49"/>
    <w:rsid w:val="00801F54"/>
    <w:rsid w:val="008236ED"/>
    <w:rsid w:val="0084256E"/>
    <w:rsid w:val="008535AC"/>
    <w:rsid w:val="0086787C"/>
    <w:rsid w:val="00873829"/>
    <w:rsid w:val="008848FB"/>
    <w:rsid w:val="008901C9"/>
    <w:rsid w:val="00892F56"/>
    <w:rsid w:val="008F00B4"/>
    <w:rsid w:val="008F4E46"/>
    <w:rsid w:val="00917029"/>
    <w:rsid w:val="009362E9"/>
    <w:rsid w:val="009652FC"/>
    <w:rsid w:val="00967BD3"/>
    <w:rsid w:val="00977029"/>
    <w:rsid w:val="00981E3C"/>
    <w:rsid w:val="009A3C18"/>
    <w:rsid w:val="009B6DAD"/>
    <w:rsid w:val="009C54C8"/>
    <w:rsid w:val="009F22E2"/>
    <w:rsid w:val="00A1462A"/>
    <w:rsid w:val="00A178F9"/>
    <w:rsid w:val="00A54CCF"/>
    <w:rsid w:val="00A87096"/>
    <w:rsid w:val="00AB6D69"/>
    <w:rsid w:val="00AB6F6C"/>
    <w:rsid w:val="00AC6D37"/>
    <w:rsid w:val="00AD2ED2"/>
    <w:rsid w:val="00AF183F"/>
    <w:rsid w:val="00B22E2E"/>
    <w:rsid w:val="00B269EC"/>
    <w:rsid w:val="00B27B30"/>
    <w:rsid w:val="00B43F71"/>
    <w:rsid w:val="00B45E59"/>
    <w:rsid w:val="00B744E2"/>
    <w:rsid w:val="00B87164"/>
    <w:rsid w:val="00B90A06"/>
    <w:rsid w:val="00BA6FEB"/>
    <w:rsid w:val="00BB2B0F"/>
    <w:rsid w:val="00BD67C9"/>
    <w:rsid w:val="00BF7AAA"/>
    <w:rsid w:val="00C101B4"/>
    <w:rsid w:val="00C220B5"/>
    <w:rsid w:val="00C23A2B"/>
    <w:rsid w:val="00C3215A"/>
    <w:rsid w:val="00C3260C"/>
    <w:rsid w:val="00C467D0"/>
    <w:rsid w:val="00C572DF"/>
    <w:rsid w:val="00C73275"/>
    <w:rsid w:val="00C9021A"/>
    <w:rsid w:val="00CA0050"/>
    <w:rsid w:val="00CA0403"/>
    <w:rsid w:val="00CA7728"/>
    <w:rsid w:val="00D106EA"/>
    <w:rsid w:val="00D155C5"/>
    <w:rsid w:val="00D15E7D"/>
    <w:rsid w:val="00D36EED"/>
    <w:rsid w:val="00D46DC4"/>
    <w:rsid w:val="00D63675"/>
    <w:rsid w:val="00D64D44"/>
    <w:rsid w:val="00D7178E"/>
    <w:rsid w:val="00D9042E"/>
    <w:rsid w:val="00D964BF"/>
    <w:rsid w:val="00DC44DF"/>
    <w:rsid w:val="00E134C8"/>
    <w:rsid w:val="00E2007E"/>
    <w:rsid w:val="00E75EED"/>
    <w:rsid w:val="00E83A24"/>
    <w:rsid w:val="00E87ADC"/>
    <w:rsid w:val="00E94009"/>
    <w:rsid w:val="00ED09E5"/>
    <w:rsid w:val="00F179F8"/>
    <w:rsid w:val="00F27B0A"/>
    <w:rsid w:val="00F6751E"/>
    <w:rsid w:val="00FA0456"/>
    <w:rsid w:val="00FB23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F01D7"/>
  <w15:docId w15:val="{676D5459-BF3F-4CDE-B8E4-136BF5A46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1F7A"/>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461F7A"/>
    <w:pPr>
      <w:jc w:val="center"/>
    </w:pPr>
    <w:rPr>
      <w:b/>
      <w:bCs/>
      <w:sz w:val="32"/>
      <w:szCs w:val="32"/>
    </w:rPr>
  </w:style>
  <w:style w:type="character" w:customStyle="1" w:styleId="NaslovZnak">
    <w:name w:val="Naslov Znak"/>
    <w:basedOn w:val="Privzetapisavaodstavka"/>
    <w:link w:val="Naslov"/>
    <w:uiPriority w:val="99"/>
    <w:rsid w:val="00461F7A"/>
    <w:rPr>
      <w:rFonts w:ascii="Arial" w:eastAsia="Times New Roman" w:hAnsi="Arial" w:cs="Arial"/>
      <w:b/>
      <w:bCs/>
      <w:sz w:val="32"/>
      <w:szCs w:val="32"/>
      <w:lang w:eastAsia="sl-SI"/>
    </w:rPr>
  </w:style>
  <w:style w:type="paragraph" w:styleId="Telobesedila">
    <w:name w:val="Body Text"/>
    <w:basedOn w:val="Navaden"/>
    <w:link w:val="TelobesedilaZnak"/>
    <w:uiPriority w:val="99"/>
    <w:rsid w:val="00461F7A"/>
    <w:pPr>
      <w:jc w:val="both"/>
    </w:pPr>
    <w:rPr>
      <w:sz w:val="20"/>
      <w:szCs w:val="20"/>
    </w:rPr>
  </w:style>
  <w:style w:type="character" w:customStyle="1" w:styleId="TelobesedilaZnak">
    <w:name w:val="Telo besedila Znak"/>
    <w:basedOn w:val="Privzetapisavaodstavka"/>
    <w:link w:val="Telobesedila"/>
    <w:uiPriority w:val="99"/>
    <w:rsid w:val="00461F7A"/>
    <w:rPr>
      <w:rFonts w:ascii="Arial" w:eastAsia="Times New Roman" w:hAnsi="Arial" w:cs="Arial"/>
      <w:sz w:val="20"/>
      <w:szCs w:val="20"/>
      <w:lang w:eastAsia="sl-SI"/>
    </w:rPr>
  </w:style>
  <w:style w:type="paragraph" w:styleId="Telobesedila3">
    <w:name w:val="Body Text 3"/>
    <w:basedOn w:val="Navaden"/>
    <w:link w:val="Telobesedila3Znak"/>
    <w:uiPriority w:val="99"/>
    <w:rsid w:val="00461F7A"/>
    <w:pPr>
      <w:spacing w:after="120"/>
    </w:pPr>
    <w:rPr>
      <w:sz w:val="16"/>
      <w:szCs w:val="16"/>
    </w:rPr>
  </w:style>
  <w:style w:type="character" w:customStyle="1" w:styleId="Telobesedila3Znak">
    <w:name w:val="Telo besedila 3 Znak"/>
    <w:basedOn w:val="Privzetapisavaodstavka"/>
    <w:link w:val="Telobesedila3"/>
    <w:uiPriority w:val="99"/>
    <w:rsid w:val="00461F7A"/>
    <w:rPr>
      <w:rFonts w:ascii="Arial" w:eastAsia="Times New Roman" w:hAnsi="Arial" w:cs="Arial"/>
      <w:sz w:val="16"/>
      <w:szCs w:val="16"/>
      <w:lang w:eastAsia="sl-SI"/>
    </w:rPr>
  </w:style>
  <w:style w:type="paragraph" w:styleId="Telobesedila-zamik">
    <w:name w:val="Body Text Indent"/>
    <w:basedOn w:val="Navaden"/>
    <w:link w:val="Telobesedila-zamikZnak"/>
    <w:uiPriority w:val="99"/>
    <w:rsid w:val="00461F7A"/>
    <w:pPr>
      <w:ind w:left="360" w:hanging="360"/>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461F7A"/>
    <w:rPr>
      <w:rFonts w:ascii="Times New Roman" w:eastAsia="Times New Roman" w:hAnsi="Times New Roman" w:cs="Times New Roman"/>
      <w:sz w:val="24"/>
      <w:szCs w:val="24"/>
      <w:lang w:eastAsia="sl-SI"/>
    </w:rPr>
  </w:style>
  <w:style w:type="paragraph" w:customStyle="1" w:styleId="BodyText21">
    <w:name w:val="Body Text 21"/>
    <w:basedOn w:val="Navaden"/>
    <w:uiPriority w:val="99"/>
    <w:rsid w:val="00461F7A"/>
    <w:pPr>
      <w:overflowPunct w:val="0"/>
      <w:autoSpaceDE w:val="0"/>
      <w:autoSpaceDN w:val="0"/>
      <w:adjustRightInd w:val="0"/>
      <w:spacing w:after="120"/>
      <w:jc w:val="both"/>
      <w:textAlignment w:val="baseline"/>
    </w:pPr>
    <w:rPr>
      <w:rFonts w:ascii="Verdana" w:hAnsi="Verdana" w:cs="Verdana"/>
      <w:sz w:val="20"/>
      <w:szCs w:val="20"/>
    </w:rPr>
  </w:style>
  <w:style w:type="paragraph" w:styleId="Odstavekseznama">
    <w:name w:val="List Paragraph"/>
    <w:basedOn w:val="Navaden"/>
    <w:link w:val="OdstavekseznamaZnak"/>
    <w:uiPriority w:val="34"/>
    <w:qFormat/>
    <w:rsid w:val="00461F7A"/>
    <w:pPr>
      <w:spacing w:after="200" w:line="276" w:lineRule="auto"/>
      <w:ind w:left="720"/>
    </w:pPr>
    <w:rPr>
      <w:rFonts w:ascii="Calibri" w:eastAsia="Calibri" w:hAnsi="Calibri" w:cs="Calibri"/>
      <w:sz w:val="22"/>
      <w:szCs w:val="22"/>
      <w:lang w:val="en-GB" w:eastAsia="en-US"/>
    </w:rPr>
  </w:style>
  <w:style w:type="paragraph" w:customStyle="1" w:styleId="BodyText22">
    <w:name w:val="Body Text 22"/>
    <w:basedOn w:val="Navaden"/>
    <w:rsid w:val="00461F7A"/>
    <w:pPr>
      <w:suppressAutoHyphens/>
      <w:ind w:left="360"/>
      <w:jc w:val="both"/>
    </w:pPr>
    <w:rPr>
      <w:sz w:val="22"/>
      <w:szCs w:val="22"/>
      <w:lang w:val="en-US" w:eastAsia="ar-SA"/>
    </w:rPr>
  </w:style>
  <w:style w:type="paragraph" w:customStyle="1" w:styleId="BesediloDopisa">
    <w:name w:val="BesediloDopisa"/>
    <w:basedOn w:val="Navaden"/>
    <w:uiPriority w:val="99"/>
    <w:rsid w:val="00461F7A"/>
    <w:pPr>
      <w:jc w:val="both"/>
    </w:pPr>
    <w:rPr>
      <w:rFonts w:ascii="Times New Roman" w:hAnsi="Times New Roman" w:cs="Times New Roman"/>
      <w:sz w:val="20"/>
      <w:szCs w:val="20"/>
      <w:lang w:val="en-US"/>
    </w:rPr>
  </w:style>
  <w:style w:type="paragraph" w:styleId="Besedilooblaka">
    <w:name w:val="Balloon Text"/>
    <w:basedOn w:val="Navaden"/>
    <w:link w:val="BesedilooblakaZnak"/>
    <w:uiPriority w:val="99"/>
    <w:semiHidden/>
    <w:unhideWhenUsed/>
    <w:rsid w:val="00F675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6751E"/>
    <w:rPr>
      <w:rFonts w:ascii="Tahoma" w:eastAsia="Times New Roman" w:hAnsi="Tahoma" w:cs="Tahoma"/>
      <w:sz w:val="16"/>
      <w:szCs w:val="16"/>
      <w:lang w:eastAsia="sl-SI"/>
    </w:rPr>
  </w:style>
  <w:style w:type="table" w:styleId="Tabelamrea">
    <w:name w:val="Table Grid"/>
    <w:basedOn w:val="Navadnatabela"/>
    <w:uiPriority w:val="59"/>
    <w:rsid w:val="00936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MK">
    <w:name w:val="Naslov 2 MK"/>
    <w:basedOn w:val="Navaden"/>
    <w:uiPriority w:val="99"/>
    <w:rsid w:val="00507FC1"/>
    <w:pPr>
      <w:tabs>
        <w:tab w:val="num" w:pos="720"/>
      </w:tabs>
      <w:ind w:left="720" w:hanging="360"/>
    </w:pPr>
    <w:rPr>
      <w:b/>
      <w:bCs/>
      <w:sz w:val="22"/>
      <w:szCs w:val="22"/>
    </w:rPr>
  </w:style>
  <w:style w:type="paragraph" w:customStyle="1" w:styleId="len">
    <w:name w:val="člen"/>
    <w:basedOn w:val="Navaden"/>
    <w:qFormat/>
    <w:rsid w:val="00507FC1"/>
    <w:pPr>
      <w:tabs>
        <w:tab w:val="num" w:pos="360"/>
      </w:tabs>
      <w:spacing w:line="276" w:lineRule="auto"/>
      <w:ind w:left="360" w:hanging="360"/>
      <w:jc w:val="center"/>
    </w:pPr>
    <w:rPr>
      <w:rFonts w:asciiTheme="minorHAnsi" w:hAnsiTheme="minorHAnsi" w:cstheme="minorHAnsi"/>
      <w:b/>
      <w:bCs/>
      <w:sz w:val="22"/>
      <w:szCs w:val="22"/>
    </w:rPr>
  </w:style>
  <w:style w:type="character" w:customStyle="1" w:styleId="OdstavekseznamaZnak">
    <w:name w:val="Odstavek seznama Znak"/>
    <w:link w:val="Odstavekseznama"/>
    <w:uiPriority w:val="34"/>
    <w:locked/>
    <w:rsid w:val="00507FC1"/>
    <w:rPr>
      <w:rFonts w:ascii="Calibri" w:eastAsia="Calibri" w:hAnsi="Calibri" w:cs="Calibri"/>
      <w:lang w:val="en-GB"/>
    </w:rPr>
  </w:style>
  <w:style w:type="paragraph" w:styleId="Revizija">
    <w:name w:val="Revision"/>
    <w:hidden/>
    <w:uiPriority w:val="99"/>
    <w:semiHidden/>
    <w:rsid w:val="00E75EED"/>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8A59C7ED4E52479610A001E29F78FA" ma:contentTypeVersion="8" ma:contentTypeDescription="Ustvari nov dokument." ma:contentTypeScope="" ma:versionID="fad1c4b03dc9c7103e77df790a479388">
  <xsd:schema xmlns:xsd="http://www.w3.org/2001/XMLSchema" xmlns:xs="http://www.w3.org/2001/XMLSchema" xmlns:p="http://schemas.microsoft.com/office/2006/metadata/properties" xmlns:ns3="8b8c22a1-998b-41c4-8145-877b164ca60c" targetNamespace="http://schemas.microsoft.com/office/2006/metadata/properties" ma:root="true" ma:fieldsID="70c40912659ff7f01dab52c9d076ae6b" ns3:_="">
    <xsd:import namespace="8b8c22a1-998b-41c4-8145-877b164ca60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c22a1-998b-41c4-8145-877b164ca60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56E111-F3D2-42D6-A329-B358ECE2E9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1B407A-6480-472A-AF6E-7AC10751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c22a1-998b-41c4-8145-877b164ca6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93B28-4FBF-4872-995B-A23819893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3782</Words>
  <Characters>21559</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12</cp:revision>
  <cp:lastPrinted>2012-05-31T10:58:00Z</cp:lastPrinted>
  <dcterms:created xsi:type="dcterms:W3CDTF">2025-12-02T09:23:00Z</dcterms:created>
  <dcterms:modified xsi:type="dcterms:W3CDTF">2025-12-02T09:37:00Z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0x010100618A59C7ED4E52479610A001E29F78FA</vt:lpwstr>
  </property>
</Properties>
</file>